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602CF" w14:textId="6E88CB7C" w:rsidR="008B7CF7" w:rsidRPr="001A593E" w:rsidRDefault="008B7CF7" w:rsidP="008B7CF7">
      <w:pPr>
        <w:pStyle w:val="Header"/>
        <w:tabs>
          <w:tab w:val="clear" w:pos="4153"/>
          <w:tab w:val="clear" w:pos="8306"/>
          <w:tab w:val="right" w:pos="9638"/>
        </w:tabs>
        <w:spacing w:after="0"/>
        <w:ind w:right="-57"/>
        <w:rPr>
          <w:rFonts w:ascii="Arial" w:eastAsia="Arial Unicode MS" w:hAnsi="Arial" w:cs="Arial"/>
          <w:b/>
          <w:bCs/>
          <w:sz w:val="24"/>
          <w:lang w:val="en-US"/>
        </w:rPr>
      </w:pPr>
      <w:r w:rsidRPr="007C6AEF">
        <w:rPr>
          <w:rFonts w:ascii="Arial" w:eastAsia="Arial Unicode MS" w:hAnsi="Arial" w:cs="Arial"/>
          <w:b/>
          <w:bCs/>
          <w:sz w:val="24"/>
        </w:rPr>
        <w:t>3GPP TSG-WG SA2 Meeting #1</w:t>
      </w:r>
      <w:r>
        <w:rPr>
          <w:rFonts w:ascii="Arial" w:eastAsia="Arial Unicode MS" w:hAnsi="Arial" w:cs="Arial"/>
          <w:b/>
          <w:bCs/>
          <w:sz w:val="24"/>
        </w:rPr>
        <w:t>62</w:t>
      </w:r>
      <w:r w:rsidRPr="007C6AEF">
        <w:rPr>
          <w:rFonts w:ascii="Arial" w:eastAsia="Arial Unicode MS" w:hAnsi="Arial" w:cs="Arial"/>
          <w:b/>
          <w:bCs/>
          <w:sz w:val="24"/>
        </w:rPr>
        <w:tab/>
      </w:r>
      <w:r w:rsidRPr="001A593E">
        <w:rPr>
          <w:rFonts w:ascii="Arial" w:eastAsia="宋体" w:hAnsi="Arial"/>
          <w:b/>
          <w:i/>
          <w:noProof/>
          <w:color w:val="auto"/>
          <w:sz w:val="28"/>
          <w:lang w:eastAsia="en-US"/>
        </w:rPr>
        <w:t>S2-</w:t>
      </w:r>
      <w:r w:rsidR="00E60623">
        <w:rPr>
          <w:rFonts w:ascii="Arial" w:eastAsia="宋体" w:hAnsi="Arial"/>
          <w:b/>
          <w:i/>
          <w:noProof/>
          <w:color w:val="auto"/>
          <w:sz w:val="28"/>
          <w:lang w:eastAsia="en-US"/>
        </w:rPr>
        <w:t>2404183</w:t>
      </w:r>
    </w:p>
    <w:p w14:paraId="0086A029" w14:textId="77777777" w:rsidR="008B7CF7" w:rsidRPr="007C6AEF" w:rsidRDefault="008B7CF7" w:rsidP="008B7CF7">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Pr="007C6AEF">
        <w:rPr>
          <w:rFonts w:ascii="Arial" w:eastAsia="Arial Unicode MS" w:hAnsi="Arial" w:cs="Arial"/>
          <w:b/>
          <w:bCs/>
        </w:rPr>
        <w:tab/>
      </w:r>
      <w:r w:rsidRPr="007C6AEF">
        <w:rPr>
          <w:rFonts w:ascii="Arial" w:hAnsi="Arial" w:cs="Arial"/>
          <w:b/>
          <w:bCs/>
          <w:color w:val="0000FF"/>
        </w:rPr>
        <w:t>(revision of S2-2</w:t>
      </w:r>
      <w:r>
        <w:rPr>
          <w:rFonts w:ascii="Arial" w:hAnsi="Arial" w:cs="Arial"/>
          <w:b/>
          <w:bCs/>
          <w:color w:val="0000FF"/>
        </w:rPr>
        <w:t>3</w:t>
      </w:r>
      <w:r w:rsidRPr="007C6AEF">
        <w:rPr>
          <w:rFonts w:ascii="Arial" w:hAnsi="Arial" w:cs="Arial"/>
          <w:b/>
          <w:bCs/>
          <w:color w:val="0000FF"/>
        </w:rPr>
        <w:t>0xxxx)</w:t>
      </w:r>
    </w:p>
    <w:p w14:paraId="47BAFA05" w14:textId="77777777" w:rsidR="008B7CF7" w:rsidRPr="007C6AEF" w:rsidRDefault="008B7CF7" w:rsidP="008B7CF7">
      <w:pPr>
        <w:rPr>
          <w:rFonts w:ascii="Arial" w:hAnsi="Arial" w:cs="Arial"/>
        </w:rPr>
      </w:pPr>
    </w:p>
    <w:p w14:paraId="6B166356" w14:textId="77777777" w:rsidR="008B7CF7" w:rsidRPr="007C6AEF" w:rsidRDefault="008B7CF7" w:rsidP="008B7CF7">
      <w:pPr>
        <w:ind w:left="2127" w:hanging="2127"/>
        <w:rPr>
          <w:rFonts w:ascii="Arial" w:hAnsi="Arial" w:cs="Arial"/>
          <w:b/>
        </w:rPr>
      </w:pPr>
      <w:r w:rsidRPr="007C6AEF">
        <w:rPr>
          <w:rFonts w:ascii="Arial" w:hAnsi="Arial" w:cs="Arial"/>
          <w:b/>
        </w:rPr>
        <w:t>Source:</w:t>
      </w:r>
      <w:r w:rsidRPr="007C6AEF">
        <w:rPr>
          <w:rFonts w:ascii="Arial" w:hAnsi="Arial" w:cs="Arial"/>
          <w:b/>
        </w:rPr>
        <w:tab/>
        <w:t xml:space="preserve">Huawei, </w:t>
      </w:r>
      <w:proofErr w:type="spellStart"/>
      <w:r w:rsidRPr="007C6AEF">
        <w:rPr>
          <w:rFonts w:ascii="Arial" w:hAnsi="Arial" w:cs="Arial"/>
          <w:b/>
        </w:rPr>
        <w:t>HiSilicon</w:t>
      </w:r>
      <w:proofErr w:type="spellEnd"/>
    </w:p>
    <w:p w14:paraId="54EDD785" w14:textId="2C1CA74F" w:rsidR="008B7CF7" w:rsidRPr="007C6AEF" w:rsidRDefault="008B7CF7" w:rsidP="008B7CF7">
      <w:pPr>
        <w:ind w:left="2127" w:hanging="2127"/>
        <w:rPr>
          <w:rFonts w:ascii="Arial" w:hAnsi="Arial" w:cs="Arial"/>
          <w:b/>
        </w:rPr>
      </w:pPr>
      <w:r w:rsidRPr="007C6AEF">
        <w:rPr>
          <w:rFonts w:ascii="Arial" w:hAnsi="Arial" w:cs="Arial"/>
          <w:b/>
        </w:rPr>
        <w:t>Title:</w:t>
      </w:r>
      <w:r w:rsidRPr="007C6AEF">
        <w:rPr>
          <w:rFonts w:ascii="Arial" w:hAnsi="Arial" w:cs="Arial"/>
          <w:b/>
        </w:rPr>
        <w:tab/>
      </w:r>
      <w:r>
        <w:rPr>
          <w:rFonts w:ascii="Arial" w:hAnsi="Arial" w:cs="Arial"/>
          <w:b/>
        </w:rPr>
        <w:t>KI#1</w:t>
      </w:r>
      <w:r w:rsidR="00463389">
        <w:rPr>
          <w:rFonts w:ascii="Arial" w:hAnsi="Arial" w:cs="Arial"/>
          <w:b/>
        </w:rPr>
        <w:t>,</w:t>
      </w:r>
      <w:r>
        <w:rPr>
          <w:rFonts w:ascii="Arial" w:hAnsi="Arial" w:cs="Arial"/>
          <w:b/>
        </w:rPr>
        <w:t xml:space="preserve"> Update on Solution #23</w:t>
      </w:r>
      <w:r w:rsidR="00463389">
        <w:rPr>
          <w:rFonts w:ascii="Arial" w:hAnsi="Arial" w:cs="Arial"/>
          <w:b/>
        </w:rPr>
        <w:t>:</w:t>
      </w:r>
      <w:r>
        <w:rPr>
          <w:rFonts w:ascii="Arial" w:hAnsi="Arial" w:cs="Arial"/>
          <w:b/>
        </w:rPr>
        <w:t xml:space="preserve"> </w:t>
      </w:r>
      <w:r w:rsidRPr="008B7CF7">
        <w:rPr>
          <w:rFonts w:ascii="Arial" w:hAnsi="Arial" w:cs="Arial"/>
          <w:b/>
        </w:rPr>
        <w:t>PDU set discard based on PDU sets correlation info from AS/A</w:t>
      </w:r>
      <w:r>
        <w:rPr>
          <w:rFonts w:ascii="Arial" w:hAnsi="Arial" w:cs="Arial"/>
          <w:b/>
        </w:rPr>
        <w:t>F</w:t>
      </w:r>
    </w:p>
    <w:p w14:paraId="4371FE21" w14:textId="77777777" w:rsidR="008B7CF7" w:rsidRPr="007C6AEF" w:rsidRDefault="008B7CF7" w:rsidP="008B7CF7">
      <w:pPr>
        <w:ind w:left="2127" w:hanging="2127"/>
        <w:rPr>
          <w:rFonts w:ascii="Arial" w:hAnsi="Arial" w:cs="Arial"/>
          <w:b/>
        </w:rPr>
      </w:pPr>
      <w:r w:rsidRPr="007C6AEF">
        <w:rPr>
          <w:rFonts w:ascii="Arial" w:hAnsi="Arial" w:cs="Arial"/>
          <w:b/>
        </w:rPr>
        <w:t>Document for:</w:t>
      </w:r>
      <w:r w:rsidRPr="007C6AEF">
        <w:rPr>
          <w:rFonts w:ascii="Arial" w:hAnsi="Arial" w:cs="Arial"/>
          <w:b/>
        </w:rPr>
        <w:tab/>
        <w:t>Approval</w:t>
      </w:r>
    </w:p>
    <w:p w14:paraId="072F18A6" w14:textId="77777777" w:rsidR="008B7CF7" w:rsidRPr="007C6AEF" w:rsidRDefault="008B7CF7" w:rsidP="008B7CF7">
      <w:pPr>
        <w:ind w:left="2127" w:hanging="2127"/>
        <w:rPr>
          <w:rFonts w:ascii="Arial" w:hAnsi="Arial" w:cs="Arial"/>
          <w:b/>
        </w:rPr>
      </w:pPr>
      <w:r w:rsidRPr="007C6AEF">
        <w:rPr>
          <w:rFonts w:ascii="Arial" w:hAnsi="Arial" w:cs="Arial"/>
          <w:b/>
        </w:rPr>
        <w:t>Agenda Item:</w:t>
      </w:r>
      <w:r w:rsidRPr="007C6AEF">
        <w:rPr>
          <w:rFonts w:ascii="Arial" w:hAnsi="Arial" w:cs="Arial"/>
          <w:b/>
        </w:rPr>
        <w:tab/>
      </w:r>
      <w:r>
        <w:rPr>
          <w:rFonts w:ascii="Arial" w:hAnsi="Arial" w:cs="Arial"/>
          <w:b/>
        </w:rPr>
        <w:t>19.3</w:t>
      </w:r>
    </w:p>
    <w:p w14:paraId="34D157EB" w14:textId="0C4B7E04" w:rsidR="008B7CF7" w:rsidRDefault="008B7CF7" w:rsidP="008B7CF7">
      <w:pPr>
        <w:ind w:left="2127" w:hanging="2127"/>
        <w:rPr>
          <w:rFonts w:ascii="Arial" w:hAnsi="Arial" w:cs="Arial"/>
          <w:b/>
        </w:rPr>
      </w:pPr>
      <w:r w:rsidRPr="007C6AEF">
        <w:rPr>
          <w:rFonts w:ascii="Arial" w:hAnsi="Arial" w:cs="Arial"/>
          <w:b/>
        </w:rPr>
        <w:t>Work Item / Release:</w:t>
      </w:r>
      <w:r w:rsidRPr="007C6AEF">
        <w:rPr>
          <w:rFonts w:ascii="Arial" w:hAnsi="Arial" w:cs="Arial"/>
          <w:b/>
        </w:rPr>
        <w:tab/>
        <w:t>FS_XRM</w:t>
      </w:r>
      <w:r>
        <w:rPr>
          <w:rFonts w:ascii="Arial" w:hAnsi="Arial" w:cs="Arial"/>
          <w:b/>
        </w:rPr>
        <w:t>_Ph2</w:t>
      </w:r>
      <w:r w:rsidRPr="007C6AEF">
        <w:rPr>
          <w:rFonts w:ascii="Arial" w:hAnsi="Arial" w:cs="Arial"/>
          <w:b/>
        </w:rPr>
        <w:t xml:space="preserve"> / Rel-1</w:t>
      </w:r>
      <w:r>
        <w:rPr>
          <w:rFonts w:ascii="Arial" w:hAnsi="Arial" w:cs="Arial"/>
          <w:b/>
        </w:rPr>
        <w:t>9</w:t>
      </w:r>
    </w:p>
    <w:p w14:paraId="4BFDF8A0" w14:textId="00BBA7C6" w:rsidR="008B7CF7" w:rsidRPr="00AA6DB1" w:rsidRDefault="008B7CF7" w:rsidP="008B7CF7">
      <w:pPr>
        <w:jc w:val="both"/>
        <w:rPr>
          <w:rFonts w:ascii="Arial" w:hAnsi="Arial" w:cs="Arial"/>
          <w:i/>
        </w:rPr>
      </w:pPr>
      <w:r w:rsidRPr="00927C1B">
        <w:rPr>
          <w:rFonts w:ascii="Arial" w:hAnsi="Arial" w:cs="Arial"/>
          <w:i/>
        </w:rPr>
        <w:t xml:space="preserve">Abstract: </w:t>
      </w:r>
      <w:r>
        <w:rPr>
          <w:rFonts w:ascii="Arial" w:hAnsi="Arial" w:cs="Arial"/>
          <w:i/>
        </w:rPr>
        <w:t>This document</w:t>
      </w:r>
      <w:r w:rsidRPr="00AA6DB1">
        <w:rPr>
          <w:rFonts w:ascii="Arial" w:hAnsi="Arial" w:cs="Arial"/>
          <w:i/>
        </w:rPr>
        <w:t xml:space="preserve"> pro</w:t>
      </w:r>
      <w:r>
        <w:rPr>
          <w:rFonts w:ascii="Arial" w:hAnsi="Arial" w:cs="Arial"/>
          <w:i/>
        </w:rPr>
        <w:t>vides further clarifications in solution #23 and resolves the Editor’s Note.</w:t>
      </w:r>
    </w:p>
    <w:p w14:paraId="2A1F22D1" w14:textId="77777777" w:rsidR="00D209C3" w:rsidRDefault="001F7B28" w:rsidP="00470B5F">
      <w:pPr>
        <w:pStyle w:val="Heading1"/>
        <w:numPr>
          <w:ilvl w:val="0"/>
          <w:numId w:val="7"/>
        </w:numPr>
        <w:rPr>
          <w:lang w:eastAsia="zh-CN"/>
        </w:rPr>
      </w:pPr>
      <w:r>
        <w:rPr>
          <w:lang w:eastAsia="zh-CN"/>
        </w:rPr>
        <w:t>Proposal</w:t>
      </w:r>
    </w:p>
    <w:p w14:paraId="30F09BA8" w14:textId="62F00A66" w:rsidR="008B7CF7" w:rsidRDefault="008B7CF7" w:rsidP="00A70EC9">
      <w:pPr>
        <w:rPr>
          <w:rFonts w:eastAsia="等线"/>
          <w:lang w:val="en-US" w:eastAsia="zh-CN"/>
        </w:rPr>
      </w:pPr>
      <w:r>
        <w:rPr>
          <w:rFonts w:eastAsia="等线"/>
          <w:lang w:val="en-US" w:eastAsia="zh-CN"/>
        </w:rPr>
        <w:t xml:space="preserve">This document </w:t>
      </w:r>
      <w:r w:rsidRPr="008B7CF7">
        <w:rPr>
          <w:rFonts w:eastAsia="等线"/>
          <w:lang w:val="en-US" w:eastAsia="zh-CN"/>
        </w:rPr>
        <w:t xml:space="preserve">provides further clarifications in solution #23 </w:t>
      </w:r>
      <w:r>
        <w:rPr>
          <w:rFonts w:eastAsia="等线"/>
          <w:lang w:val="en-US" w:eastAsia="zh-CN"/>
        </w:rPr>
        <w:t xml:space="preserve">in TR 23.700-070 and </w:t>
      </w:r>
      <w:r w:rsidRPr="008B7CF7">
        <w:rPr>
          <w:rFonts w:eastAsia="等线"/>
          <w:lang w:val="en-US" w:eastAsia="zh-CN"/>
        </w:rPr>
        <w:t>resolves the Editor’s Note</w:t>
      </w:r>
      <w:r>
        <w:rPr>
          <w:rFonts w:eastAsia="等线"/>
          <w:lang w:val="en-US" w:eastAsia="zh-CN"/>
        </w:rPr>
        <w:t>:</w:t>
      </w:r>
    </w:p>
    <w:p w14:paraId="2287A8DA" w14:textId="67341A15" w:rsidR="008B7CF7" w:rsidRPr="00F225FA" w:rsidRDefault="008B7CF7" w:rsidP="008B7CF7">
      <w:pPr>
        <w:pStyle w:val="EditorsNote"/>
      </w:pPr>
      <w:r w:rsidRPr="00F225FA">
        <w:t xml:space="preserve">Editor's note: </w:t>
      </w:r>
      <w:r>
        <w:t xml:space="preserve"> </w:t>
      </w:r>
      <w:r w:rsidRPr="00F225FA">
        <w:t>Whether an existing parameter can be reused as correlation value is FFS.</w:t>
      </w:r>
    </w:p>
    <w:p w14:paraId="296FAA3E" w14:textId="154ECA82" w:rsidR="008B7CF7" w:rsidRDefault="008B7CF7" w:rsidP="008B7CF7">
      <w:pPr>
        <w:pStyle w:val="EditorsNote"/>
      </w:pPr>
      <w:r>
        <w:t>Editor's note:  It needs to be determined whether the action is included as part of PDU Set Information over N3 or it is included as part of PDU Set QoS parameters over NGAP.</w:t>
      </w:r>
    </w:p>
    <w:p w14:paraId="7326B8C3" w14:textId="3C9859E1" w:rsidR="001F7B28" w:rsidRPr="001F7B28" w:rsidRDefault="008B7CF7" w:rsidP="00A70EC9">
      <w:pPr>
        <w:rPr>
          <w:rFonts w:eastAsia="等线"/>
          <w:lang w:val="en-US" w:eastAsia="zh-CN"/>
        </w:rPr>
      </w:pPr>
      <w:r>
        <w:rPr>
          <w:rFonts w:eastAsia="等线"/>
          <w:lang w:val="en-US" w:eastAsia="zh-CN"/>
        </w:rPr>
        <w:t xml:space="preserve">The following points are </w:t>
      </w:r>
      <w:r w:rsidR="00FC6FB8">
        <w:rPr>
          <w:rFonts w:eastAsia="等线"/>
          <w:lang w:val="en-US" w:eastAsia="zh-CN"/>
        </w:rPr>
        <w:t>clarif</w:t>
      </w:r>
      <w:r>
        <w:rPr>
          <w:rFonts w:eastAsia="等线"/>
          <w:lang w:val="en-US" w:eastAsia="zh-CN"/>
        </w:rPr>
        <w:t>ied:</w:t>
      </w:r>
    </w:p>
    <w:p w14:paraId="2F8B111E" w14:textId="4E0F3802" w:rsidR="001F7B28" w:rsidRPr="00CE1C2A" w:rsidRDefault="00CE1C2A" w:rsidP="00CE1C2A">
      <w:pPr>
        <w:pStyle w:val="ListParagraph"/>
        <w:numPr>
          <w:ilvl w:val="0"/>
          <w:numId w:val="29"/>
        </w:numPr>
        <w:rPr>
          <w:rFonts w:eastAsia="等线"/>
          <w:lang w:val="en-US" w:eastAsia="zh-CN"/>
        </w:rPr>
      </w:pPr>
      <w:r w:rsidRPr="00CE1C2A">
        <w:rPr>
          <w:rFonts w:eastAsia="等线"/>
          <w:lang w:val="en-US" w:eastAsia="zh-CN"/>
        </w:rPr>
        <w:t xml:space="preserve">Clarification on </w:t>
      </w:r>
      <w:r w:rsidR="00F5476A">
        <w:rPr>
          <w:rFonts w:eastAsia="等线"/>
          <w:lang w:val="en-US" w:eastAsia="zh-CN"/>
        </w:rPr>
        <w:t>other</w:t>
      </w:r>
      <w:r w:rsidR="00FC6FB8">
        <w:rPr>
          <w:rFonts w:eastAsia="等线"/>
          <w:lang w:val="en-US" w:eastAsia="zh-CN"/>
        </w:rPr>
        <w:t xml:space="preserve"> implementation options of </w:t>
      </w:r>
      <w:r w:rsidRPr="00CE1C2A">
        <w:rPr>
          <w:rFonts w:eastAsia="等线"/>
          <w:lang w:val="en-US" w:eastAsia="zh-CN"/>
        </w:rPr>
        <w:t>PDU set correlation information in the PDU set information</w:t>
      </w:r>
      <w:r w:rsidR="008B7CF7">
        <w:rPr>
          <w:rFonts w:eastAsia="等线"/>
          <w:lang w:val="en-US" w:eastAsia="zh-CN"/>
        </w:rPr>
        <w:t xml:space="preserve">. </w:t>
      </w:r>
    </w:p>
    <w:p w14:paraId="37F70FAF" w14:textId="6252CEEE" w:rsidR="00CE1C2A" w:rsidRDefault="00FC6FB8" w:rsidP="00CE1C2A">
      <w:pPr>
        <w:pStyle w:val="ListParagraph"/>
        <w:numPr>
          <w:ilvl w:val="0"/>
          <w:numId w:val="29"/>
        </w:numPr>
        <w:rPr>
          <w:rFonts w:eastAsia="等线"/>
          <w:lang w:val="en-US" w:eastAsia="zh-CN"/>
        </w:rPr>
      </w:pPr>
      <w:r>
        <w:rPr>
          <w:rFonts w:eastAsia="等线"/>
          <w:lang w:val="en-US" w:eastAsia="zh-CN"/>
        </w:rPr>
        <w:t>Clarification on the action also for independent</w:t>
      </w:r>
      <w:r w:rsidR="00CE1C2A">
        <w:rPr>
          <w:rFonts w:eastAsia="等线"/>
          <w:lang w:val="en-US" w:eastAsia="zh-CN"/>
        </w:rPr>
        <w:t xml:space="preserve"> PDU set </w:t>
      </w:r>
    </w:p>
    <w:p w14:paraId="6815EB66" w14:textId="6EE4E55D" w:rsidR="00FC6FB8" w:rsidRDefault="00FC6FB8" w:rsidP="00CE1C2A">
      <w:pPr>
        <w:pStyle w:val="ListParagraph"/>
        <w:numPr>
          <w:ilvl w:val="0"/>
          <w:numId w:val="29"/>
        </w:numPr>
        <w:rPr>
          <w:rFonts w:eastAsia="等线"/>
          <w:lang w:val="en-US" w:eastAsia="zh-CN"/>
        </w:rPr>
      </w:pPr>
      <w:r>
        <w:rPr>
          <w:rFonts w:eastAsia="等线"/>
          <w:lang w:val="en-US" w:eastAsia="zh-CN"/>
        </w:rPr>
        <w:t xml:space="preserve">Clarification on the provision of dependent treatment actions via CP   </w:t>
      </w:r>
    </w:p>
    <w:p w14:paraId="03934F20" w14:textId="77777777" w:rsidR="008B7CF7" w:rsidRPr="00927C1B" w:rsidRDefault="008B7CF7" w:rsidP="008B7CF7">
      <w:pPr>
        <w:pStyle w:val="Heading1"/>
      </w:pPr>
      <w:bookmarkStart w:id="0" w:name="_Toc161291413"/>
      <w:r>
        <w:t>2</w:t>
      </w:r>
      <w:r w:rsidRPr="00927C1B">
        <w:t xml:space="preserve">. </w:t>
      </w:r>
      <w:r>
        <w:t>Text Proposal</w:t>
      </w:r>
    </w:p>
    <w:p w14:paraId="454F279C" w14:textId="458FA9B8" w:rsidR="008B7CF7" w:rsidRPr="00813D73" w:rsidRDefault="008B7CF7" w:rsidP="008B7CF7">
      <w:pPr>
        <w:jc w:val="both"/>
        <w:rPr>
          <w:lang w:eastAsia="zh-CN"/>
        </w:rPr>
      </w:pPr>
      <w:r>
        <w:rPr>
          <w:lang w:eastAsia="zh-CN"/>
        </w:rPr>
        <w:t>It is proposed to capture the following changes vs. TR</w:t>
      </w:r>
      <w:r w:rsidRPr="00DA677B">
        <w:t> </w:t>
      </w:r>
      <w:r w:rsidRPr="003A1585">
        <w:rPr>
          <w:lang w:eastAsia="zh-CN"/>
        </w:rPr>
        <w:t>23.700-70</w:t>
      </w:r>
      <w:r>
        <w:rPr>
          <w:lang w:eastAsia="zh-CN"/>
        </w:rPr>
        <w:t>-040</w:t>
      </w:r>
      <w:r w:rsidRPr="003A1585">
        <w:rPr>
          <w:lang w:eastAsia="zh-CN"/>
        </w:rPr>
        <w:t>.</w:t>
      </w:r>
    </w:p>
    <w:p w14:paraId="08AF733A" w14:textId="77777777" w:rsidR="008B7CF7" w:rsidRPr="0042466D" w:rsidRDefault="008B7CF7" w:rsidP="008B7C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7356695" w14:textId="77777777" w:rsidR="00CE1C2A" w:rsidRPr="00F225FA" w:rsidRDefault="00CE1C2A" w:rsidP="00CE1C2A">
      <w:pPr>
        <w:pStyle w:val="Heading2"/>
        <w:rPr>
          <w:rFonts w:eastAsia="等线"/>
        </w:rPr>
      </w:pPr>
      <w:r w:rsidRPr="00F225FA">
        <w:rPr>
          <w:rFonts w:eastAsia="等线"/>
        </w:rPr>
        <w:t>6.23</w:t>
      </w:r>
      <w:r w:rsidRPr="00F225FA">
        <w:rPr>
          <w:rFonts w:eastAsia="等线" w:hint="eastAsia"/>
        </w:rPr>
        <w:tab/>
      </w:r>
      <w:r w:rsidRPr="00F225FA">
        <w:rPr>
          <w:rFonts w:eastAsia="等线"/>
        </w:rPr>
        <w:t>Solution</w:t>
      </w:r>
      <w:r w:rsidRPr="00F225FA">
        <w:rPr>
          <w:rFonts w:eastAsia="等线" w:hint="eastAsia"/>
        </w:rPr>
        <w:t xml:space="preserve"> #</w:t>
      </w:r>
      <w:r w:rsidRPr="00F225FA">
        <w:rPr>
          <w:rFonts w:eastAsia="等线"/>
        </w:rPr>
        <w:t>23: PDU set discard based on PDU sets correlation info from AS/AF</w:t>
      </w:r>
      <w:bookmarkEnd w:id="0"/>
    </w:p>
    <w:p w14:paraId="26AD0D84" w14:textId="77777777" w:rsidR="00CE1C2A" w:rsidRPr="00F225FA" w:rsidRDefault="00CE1C2A" w:rsidP="00CE1C2A">
      <w:pPr>
        <w:pStyle w:val="Heading3"/>
        <w:rPr>
          <w:rFonts w:eastAsia="等线"/>
        </w:rPr>
      </w:pPr>
      <w:bookmarkStart w:id="2" w:name="_Toc161291414"/>
      <w:r w:rsidRPr="00F225FA">
        <w:rPr>
          <w:rFonts w:eastAsia="等线"/>
        </w:rPr>
        <w:t>6.23.</w:t>
      </w:r>
      <w:r w:rsidRPr="00F225FA">
        <w:rPr>
          <w:rFonts w:eastAsia="等线" w:hint="eastAsia"/>
        </w:rPr>
        <w:t>1</w:t>
      </w:r>
      <w:r w:rsidRPr="00F225FA">
        <w:rPr>
          <w:rFonts w:eastAsia="等线" w:hint="eastAsia"/>
        </w:rPr>
        <w:tab/>
      </w:r>
      <w:r w:rsidRPr="00F225FA">
        <w:rPr>
          <w:rFonts w:eastAsia="等线"/>
        </w:rPr>
        <w:t>Key Issue mapping</w:t>
      </w:r>
      <w:bookmarkEnd w:id="2"/>
    </w:p>
    <w:p w14:paraId="57EC3AF2" w14:textId="77777777" w:rsidR="00CE1C2A" w:rsidRPr="00F225FA" w:rsidRDefault="00CE1C2A" w:rsidP="00CE1C2A">
      <w:r w:rsidRPr="00F225FA">
        <w:t>This solution is for Key Issue #1, which enhances the PDU set based QoS handling by using the additional information (i.e. PDU set correlation info) provided by AS/AF for better congestion handling.</w:t>
      </w:r>
    </w:p>
    <w:p w14:paraId="1C9E4662" w14:textId="77777777" w:rsidR="00CE1C2A" w:rsidRPr="00F225FA" w:rsidRDefault="00CE1C2A" w:rsidP="00CE1C2A">
      <w:pPr>
        <w:pStyle w:val="Heading3"/>
        <w:rPr>
          <w:rFonts w:eastAsia="等线"/>
        </w:rPr>
      </w:pPr>
      <w:bookmarkStart w:id="3" w:name="_Toc161291415"/>
      <w:r w:rsidRPr="00F225FA">
        <w:rPr>
          <w:rFonts w:eastAsia="等线"/>
        </w:rPr>
        <w:t>6.23.2</w:t>
      </w:r>
      <w:r w:rsidRPr="00F225FA">
        <w:rPr>
          <w:rFonts w:eastAsia="等线" w:hint="eastAsia"/>
        </w:rPr>
        <w:tab/>
        <w:t>Description</w:t>
      </w:r>
      <w:bookmarkEnd w:id="3"/>
    </w:p>
    <w:p w14:paraId="7EFEE9BA" w14:textId="77777777" w:rsidR="00CE1C2A" w:rsidRDefault="00CE1C2A" w:rsidP="00CE1C2A">
      <w:r>
        <w:t>For real time application, the stale data if received by the device may not be useful for rendering and is only wasting the battery on the UE due to transceiver usage and computation processing. Considered that AR glass is limited in form factor, any radio transmission that does not produce any meaningful outcome to end-user should be avoid.</w:t>
      </w:r>
    </w:p>
    <w:p w14:paraId="14597364" w14:textId="77777777" w:rsidR="00CE1C2A" w:rsidRDefault="00CE1C2A" w:rsidP="00CE1C2A">
      <w:r>
        <w:t xml:space="preserve">The additional information comprising the PDU set information for this solution are labelled below with </w:t>
      </w:r>
      <w:r w:rsidRPr="00F225FA">
        <w:rPr>
          <w:b/>
          <w:bCs/>
        </w:rPr>
        <w:t>**</w:t>
      </w:r>
      <w:r>
        <w:t>. Other PDU Set information are carried from Rel-18.</w:t>
      </w:r>
    </w:p>
    <w:p w14:paraId="46AC8FAE" w14:textId="77777777" w:rsidR="00CE1C2A" w:rsidRDefault="00CE1C2A" w:rsidP="00CE1C2A">
      <w:r>
        <w:t>The PDU Set Information comprises:</w:t>
      </w:r>
    </w:p>
    <w:p w14:paraId="6510E392" w14:textId="77777777" w:rsidR="00CE1C2A" w:rsidRDefault="00CE1C2A" w:rsidP="00CE1C2A">
      <w:pPr>
        <w:pStyle w:val="B1"/>
      </w:pPr>
      <w:r>
        <w:lastRenderedPageBreak/>
        <w:t>-</w:t>
      </w:r>
      <w:r>
        <w:tab/>
        <w:t>PDU Set Sequence Number.</w:t>
      </w:r>
    </w:p>
    <w:p w14:paraId="53F73E51" w14:textId="77777777" w:rsidR="00CE1C2A" w:rsidRDefault="00CE1C2A" w:rsidP="00CE1C2A">
      <w:pPr>
        <w:pStyle w:val="B1"/>
      </w:pPr>
      <w:r>
        <w:t>-</w:t>
      </w:r>
      <w:r>
        <w:tab/>
        <w:t>Indication of End PDU of the PDU Set.</w:t>
      </w:r>
    </w:p>
    <w:p w14:paraId="4F1E80F1" w14:textId="77777777" w:rsidR="00CE1C2A" w:rsidRDefault="00CE1C2A" w:rsidP="00CE1C2A">
      <w:pPr>
        <w:pStyle w:val="B1"/>
      </w:pPr>
      <w:r>
        <w:t>-</w:t>
      </w:r>
      <w:r>
        <w:tab/>
        <w:t>PDU Sequence Number within a PDU Set.</w:t>
      </w:r>
    </w:p>
    <w:p w14:paraId="60457D62" w14:textId="77777777" w:rsidR="00CE1C2A" w:rsidRDefault="00CE1C2A" w:rsidP="00CE1C2A">
      <w:pPr>
        <w:pStyle w:val="B1"/>
      </w:pPr>
      <w:r>
        <w:t>-</w:t>
      </w:r>
      <w:r>
        <w:tab/>
        <w:t>PDU Set Size in bytes.</w:t>
      </w:r>
    </w:p>
    <w:p w14:paraId="64E7FEA7" w14:textId="77777777" w:rsidR="00CE1C2A" w:rsidRDefault="00CE1C2A" w:rsidP="00CE1C2A">
      <w:pPr>
        <w:pStyle w:val="B1"/>
      </w:pPr>
      <w:r>
        <w:t>-</w:t>
      </w:r>
      <w:r>
        <w:tab/>
        <w:t>PDU Set Importance, which identifies the relative importance of a PDU Set compared to other PDU Sets within a QoS Flow.</w:t>
      </w:r>
    </w:p>
    <w:p w14:paraId="332135A5" w14:textId="77777777" w:rsidR="00CE1C2A" w:rsidRDefault="00CE1C2A" w:rsidP="00CE1C2A">
      <w:pPr>
        <w:pStyle w:val="B1"/>
      </w:pPr>
      <w:r w:rsidRPr="00F225FA">
        <w:rPr>
          <w:b/>
          <w:bCs/>
        </w:rPr>
        <w:t>**</w:t>
      </w:r>
      <w:r>
        <w:tab/>
        <w:t>PDU Set correlation, which identifies how this PDU set is related or depended with other PDU Set within the same QoS flow.</w:t>
      </w:r>
    </w:p>
    <w:p w14:paraId="1C13C0C7" w14:textId="77777777" w:rsidR="00CE1C2A" w:rsidRDefault="00CE1C2A" w:rsidP="00CE1C2A">
      <w:r>
        <w:t xml:space="preserve">For example, AS encodes video using 15fps with </w:t>
      </w:r>
      <w:proofErr w:type="gramStart"/>
      <w:r>
        <w:t>I,P</w:t>
      </w:r>
      <w:proofErr w:type="gramEnd"/>
      <w:r>
        <w:t>1,P2,P3,I,… structure. Each frame is encoded as its own PDU set from AS. The decoder needs previously encoded I/P-frames for proper rendering.</w:t>
      </w:r>
    </w:p>
    <w:p w14:paraId="3CD750DC" w14:textId="77777777" w:rsidR="00CE1C2A" w:rsidRDefault="00CE1C2A" w:rsidP="00CE1C2A">
      <w:r>
        <w:t>In this example, if RAN discards the first I-frame during congestion then the following three P-frames are useless to the receiver/decoder. Likewise, if RAN discards P2 then P3 is also useless to the receiver/decoder.</w:t>
      </w:r>
    </w:p>
    <w:p w14:paraId="2B45D519" w14:textId="77777777" w:rsidR="00CE1C2A" w:rsidRDefault="00CE1C2A" w:rsidP="00CE1C2A">
      <w:pPr>
        <w:pStyle w:val="NO"/>
      </w:pPr>
      <w:r>
        <w:t>NOTE:</w:t>
      </w:r>
      <w:r>
        <w:tab/>
        <w:t xml:space="preserve">When frame(s) are missing, decoder has its own implementation on how to minimize the bad </w:t>
      </w:r>
      <w:proofErr w:type="spellStart"/>
      <w:r>
        <w:t>QoE</w:t>
      </w:r>
      <w:proofErr w:type="spellEnd"/>
      <w:r>
        <w:t xml:space="preserve"> to the end-user.</w:t>
      </w:r>
    </w:p>
    <w:p w14:paraId="310CFD5E" w14:textId="253F5461" w:rsidR="00CE1C2A" w:rsidRDefault="00CE1C2A" w:rsidP="00CE1C2A">
      <w:r>
        <w:t>This solution proposes that AS can provide PDU Set correlation info as part of the PDU Set information to allow RAN to make better discarding decision during congestion.</w:t>
      </w:r>
    </w:p>
    <w:p w14:paraId="5A60DE75" w14:textId="77777777" w:rsidR="00CE1C2A" w:rsidRDefault="00CE1C2A" w:rsidP="00CE1C2A">
      <w:r>
        <w:t>Avoid sending useless payload to device can help prolong battery life and also allowing RAN to use those available resources in an effective manner.</w:t>
      </w:r>
    </w:p>
    <w:p w14:paraId="51430A24" w14:textId="77777777" w:rsidR="00CE1C2A" w:rsidRPr="00F225FA" w:rsidRDefault="00CE1C2A" w:rsidP="00CE1C2A">
      <w:pPr>
        <w:pStyle w:val="Heading3"/>
        <w:rPr>
          <w:rFonts w:eastAsia="等线"/>
        </w:rPr>
      </w:pPr>
      <w:bookmarkStart w:id="4" w:name="_Toc161291416"/>
      <w:r w:rsidRPr="00F225FA">
        <w:rPr>
          <w:rFonts w:eastAsia="等线"/>
        </w:rPr>
        <w:t>6.23.3</w:t>
      </w:r>
      <w:r w:rsidRPr="00F225FA">
        <w:rPr>
          <w:rFonts w:eastAsia="等线"/>
        </w:rPr>
        <w:tab/>
        <w:t>Procedures</w:t>
      </w:r>
      <w:bookmarkEnd w:id="4"/>
    </w:p>
    <w:p w14:paraId="13E8E68A" w14:textId="77777777" w:rsidR="00CE1C2A" w:rsidRPr="00F225FA" w:rsidRDefault="00CE1C2A" w:rsidP="00CE1C2A">
      <w:proofErr w:type="spellStart"/>
      <w:r w:rsidRPr="00F225FA">
        <w:t>Rel</w:t>
      </w:r>
      <w:proofErr w:type="spellEnd"/>
      <w:r w:rsidRPr="00F225FA">
        <w:t xml:space="preserve"> 18 procedure for sending PDU Set information to RAN is reused (i.e</w:t>
      </w:r>
      <w:r>
        <w:t>.</w:t>
      </w:r>
      <w:r w:rsidRPr="00F225FA">
        <w:t xml:space="preserve"> via additional information carried by RTP extension header over N6 and GTP-U extension header over N3).</w:t>
      </w:r>
    </w:p>
    <w:p w14:paraId="68E0FF57" w14:textId="14DFDBD0" w:rsidR="00CE1C2A" w:rsidDel="00C60061" w:rsidRDefault="00CE1C2A" w:rsidP="003D7C8C">
      <w:pPr>
        <w:rPr>
          <w:del w:id="5" w:author="Huawei" w:date="2024-03-19T15:43:00Z"/>
          <w:lang w:eastAsia="zh-CN"/>
        </w:rPr>
      </w:pPr>
      <w:r w:rsidRPr="006E03FA">
        <w:rPr>
          <w:lang w:eastAsia="zh-CN"/>
        </w:rPr>
        <w:t xml:space="preserve">This solution proposes to introduce PDU Set correlation information as part of PDU Set information. PDU Set correlation information </w:t>
      </w:r>
      <w:del w:id="6" w:author="Huawei" w:date="2024-03-19T15:43:00Z">
        <w:r w:rsidRPr="006E03FA" w:rsidDel="00C60061">
          <w:rPr>
            <w:lang w:eastAsia="zh-CN"/>
          </w:rPr>
          <w:delText>has the following attributes:</w:delText>
        </w:r>
      </w:del>
    </w:p>
    <w:p w14:paraId="1AB0AA30" w14:textId="451A2F08" w:rsidR="00CE1C2A" w:rsidRPr="00463389" w:rsidRDefault="00CE1C2A" w:rsidP="00C60061">
      <w:pPr>
        <w:rPr>
          <w:lang w:eastAsia="zh-CN"/>
        </w:rPr>
      </w:pPr>
      <w:del w:id="7" w:author="Huawei" w:date="2024-03-19T15:43:00Z">
        <w:r w:rsidDel="00C60061">
          <w:rPr>
            <w:lang w:eastAsia="zh-CN"/>
          </w:rPr>
          <w:delText>a)</w:delText>
        </w:r>
        <w:r w:rsidDel="00C60061">
          <w:rPr>
            <w:lang w:eastAsia="zh-CN"/>
          </w:rPr>
          <w:tab/>
          <w:delText>I</w:delText>
        </w:r>
      </w:del>
      <w:ins w:id="8" w:author="Huawei" w:date="2024-03-19T15:43:00Z">
        <w:r w:rsidR="00C60061">
          <w:rPr>
            <w:lang w:eastAsia="zh-CN"/>
          </w:rPr>
          <w:t>i</w:t>
        </w:r>
      </w:ins>
      <w:r>
        <w:rPr>
          <w:lang w:eastAsia="zh-CN"/>
        </w:rPr>
        <w:t xml:space="preserve">dentifies the related PDU set(s) that are part of a PDU set group. For example, the intra-coded (I) frames/slices followed by related predicted (P) frames/slices are part of a same PDU set group. These related PDU sets include the </w:t>
      </w:r>
      <w:r w:rsidRPr="00463389">
        <w:rPr>
          <w:lang w:eastAsia="zh-CN"/>
        </w:rPr>
        <w:t>correlation value, correlation sequence number, or the "PDU Set sequence number" to which the dependent PDU Sets are related to.</w:t>
      </w:r>
    </w:p>
    <w:p w14:paraId="067DB767" w14:textId="1F742DC1" w:rsidR="00CE1C2A" w:rsidRDefault="008B7CF7">
      <w:pPr>
        <w:rPr>
          <w:ins w:id="9" w:author="Huawei" w:date="2024-03-21T12:00:00Z"/>
        </w:rPr>
      </w:pPr>
      <w:ins w:id="10" w:author="Huawei" w:date="2024-03-19T15:43:00Z">
        <w:r w:rsidRPr="00463389">
          <w:t>PDU set correlation info</w:t>
        </w:r>
      </w:ins>
      <w:ins w:id="11" w:author="Huawei" w:date="2024-03-21T11:47:00Z">
        <w:r w:rsidR="00F365BC" w:rsidRPr="00463389">
          <w:t>rmation</w:t>
        </w:r>
      </w:ins>
      <w:ins w:id="12" w:author="Huawei" w:date="2024-03-19T15:43:00Z">
        <w:r w:rsidRPr="00463389">
          <w:t xml:space="preserve"> </w:t>
        </w:r>
      </w:ins>
      <w:ins w:id="13" w:author="Huawei" w:date="2024-03-21T11:37:00Z">
        <w:r w:rsidR="00A21768" w:rsidRPr="00463389">
          <w:t xml:space="preserve">can also be implemented </w:t>
        </w:r>
      </w:ins>
      <w:ins w:id="14" w:author="Huawei" w:date="2024-03-21T11:43:00Z">
        <w:r w:rsidR="00F365BC" w:rsidRPr="00463389">
          <w:t>using</w:t>
        </w:r>
      </w:ins>
      <w:ins w:id="15" w:author="Huawei" w:date="2024-03-21T11:37:00Z">
        <w:r w:rsidR="00A21768" w:rsidRPr="00463389">
          <w:t xml:space="preserve"> an </w:t>
        </w:r>
      </w:ins>
      <w:ins w:id="16" w:author="Huawei" w:date="2024-03-21T11:43:00Z">
        <w:r w:rsidR="00F365BC" w:rsidRPr="00463389">
          <w:t>“</w:t>
        </w:r>
      </w:ins>
      <w:ins w:id="17" w:author="Huawei" w:date="2024-03-21T11:38:00Z">
        <w:r w:rsidR="00A21768" w:rsidRPr="00463389">
          <w:t>independent indicator</w:t>
        </w:r>
      </w:ins>
      <w:ins w:id="18" w:author="Huawei" w:date="2024-03-21T11:43:00Z">
        <w:r w:rsidR="00F365BC" w:rsidRPr="00463389">
          <w:t>”</w:t>
        </w:r>
      </w:ins>
      <w:ins w:id="19" w:author="Huawei" w:date="2024-03-21T11:53:00Z">
        <w:r w:rsidR="00F365BC" w:rsidRPr="00463389">
          <w:t xml:space="preserve"> </w:t>
        </w:r>
      </w:ins>
      <w:ins w:id="20" w:author="Huawei" w:date="2024-03-21T11:38:00Z">
        <w:r w:rsidR="00A21768" w:rsidRPr="00463389">
          <w:t>which</w:t>
        </w:r>
        <w:r w:rsidR="00A21768">
          <w:t xml:space="preserve"> </w:t>
        </w:r>
      </w:ins>
      <w:ins w:id="21" w:author="Huawei" w:date="2024-03-21T11:39:00Z">
        <w:r w:rsidR="00A21768">
          <w:t xml:space="preserve">indicates </w:t>
        </w:r>
      </w:ins>
      <w:ins w:id="22" w:author="Huawei" w:date="2024-03-21T11:40:00Z">
        <w:r w:rsidR="00A21768">
          <w:t xml:space="preserve">independent PDU set (e.g., IDR frame) as well as the </w:t>
        </w:r>
      </w:ins>
      <w:ins w:id="23" w:author="Huawei" w:date="2024-03-19T15:43:00Z">
        <w:r w:rsidR="00C60061">
          <w:t xml:space="preserve">starting/ending of a dependent PDU set group. Within </w:t>
        </w:r>
      </w:ins>
      <w:ins w:id="24" w:author="Huawei" w:date="2024-03-19T17:22:00Z">
        <w:r>
          <w:t>a</w:t>
        </w:r>
      </w:ins>
      <w:ins w:id="25" w:author="Huawei" w:date="2024-03-19T15:43:00Z">
        <w:r w:rsidR="00C60061">
          <w:t xml:space="preserve"> dependent PDU set group, all the PDU sets </w:t>
        </w:r>
      </w:ins>
      <w:ins w:id="26" w:author="Huawei" w:date="2024-03-19T17:22:00Z">
        <w:r>
          <w:t xml:space="preserve">without the independent indicator </w:t>
        </w:r>
      </w:ins>
      <w:ins w:id="27" w:author="Huawei" w:date="2024-03-19T15:43:00Z">
        <w:r w:rsidR="00C60061">
          <w:t>have dependency to the PDU set</w:t>
        </w:r>
      </w:ins>
      <w:ins w:id="28" w:author="Huawei" w:date="2024-03-19T17:23:00Z">
        <w:r>
          <w:t xml:space="preserve"> with the independent indicator</w:t>
        </w:r>
      </w:ins>
      <w:ins w:id="29" w:author="Huawei" w:date="2024-03-19T15:43:00Z">
        <w:r w:rsidR="00C60061">
          <w:t xml:space="preserve">. </w:t>
        </w:r>
      </w:ins>
      <w:ins w:id="30" w:author="Huawei" w:date="2024-03-21T11:54:00Z">
        <w:r w:rsidR="00F365BC">
          <w:t xml:space="preserve">The independent indicator can be </w:t>
        </w:r>
      </w:ins>
      <w:ins w:id="31" w:author="Huawei" w:date="2024-04-03T09:45:00Z">
        <w:r w:rsidR="00321709">
          <w:t xml:space="preserve">for example a </w:t>
        </w:r>
      </w:ins>
      <w:ins w:id="32" w:author="Huawei" w:date="2024-03-21T11:54:00Z">
        <w:r w:rsidR="00F365BC">
          <w:t>certain PSI value.</w:t>
        </w:r>
      </w:ins>
      <w:del w:id="33" w:author="Huawei" w:date="2024-03-19T13:52:00Z">
        <w:r w:rsidR="00CE1C2A" w:rsidRPr="00F225FA" w:rsidDel="00CE1C2A">
          <w:delText xml:space="preserve">Editor's note: </w:delText>
        </w:r>
        <w:r w:rsidR="00CE1C2A" w:rsidRPr="00F225FA" w:rsidDel="00CE1C2A">
          <w:tab/>
          <w:delText>Whether an existing parameter can be reused as correlation value is FFS.</w:delText>
        </w:r>
      </w:del>
    </w:p>
    <w:p w14:paraId="1A8A5A7C" w14:textId="48BE0C35" w:rsidR="00F365BC" w:rsidRPr="00F225FA" w:rsidRDefault="00F365BC" w:rsidP="00463389">
      <w:ins w:id="34" w:author="Huawei" w:date="2024-03-21T12:00:00Z">
        <w:r>
          <w:rPr>
            <w:lang w:eastAsia="zh-CN"/>
          </w:rPr>
          <w:t xml:space="preserve">Rel. 18 procedure for sending PDU set QoS parameters to RAN is reused for providing PDU set correlated treatment actions. The correlated treatment actions comprise:  </w:t>
        </w:r>
      </w:ins>
    </w:p>
    <w:p w14:paraId="28E5F5B0" w14:textId="72982497" w:rsidR="00FC4868" w:rsidRDefault="00C60061" w:rsidP="00FC4868">
      <w:pPr>
        <w:pStyle w:val="B1"/>
        <w:rPr>
          <w:ins w:id="35" w:author="Huawei" w:date="2024-03-19T15:14:00Z"/>
        </w:rPr>
      </w:pPr>
      <w:ins w:id="36" w:author="Huawei" w:date="2024-03-19T15:45:00Z">
        <w:r>
          <w:t>a</w:t>
        </w:r>
      </w:ins>
      <w:ins w:id="37" w:author="Huawei" w:date="2024-03-19T15:14:00Z">
        <w:r w:rsidR="00FC4868">
          <w:t>)</w:t>
        </w:r>
        <w:r w:rsidR="00FC4868">
          <w:tab/>
        </w:r>
      </w:ins>
      <w:ins w:id="38" w:author="Huawei" w:date="2024-03-19T15:48:00Z">
        <w:r>
          <w:t>Action for i</w:t>
        </w:r>
      </w:ins>
      <w:ins w:id="39" w:author="Huawei" w:date="2024-03-19T15:14:00Z">
        <w:r w:rsidR="00FC4868">
          <w:t xml:space="preserve">ndependent PDU set within a </w:t>
        </w:r>
      </w:ins>
      <w:ins w:id="40" w:author="Huawei" w:date="2024-03-19T16:12:00Z">
        <w:r w:rsidR="003D7C8C">
          <w:t xml:space="preserve">dependent </w:t>
        </w:r>
      </w:ins>
      <w:ins w:id="41" w:author="Huawei" w:date="2024-03-19T15:14:00Z">
        <w:r w:rsidR="00FC4868">
          <w:t>PDU set group:</w:t>
        </w:r>
      </w:ins>
    </w:p>
    <w:p w14:paraId="190F2CFE" w14:textId="77777777" w:rsidR="00FC4868" w:rsidRDefault="00FC4868" w:rsidP="00FC4868">
      <w:pPr>
        <w:pStyle w:val="B2"/>
        <w:rPr>
          <w:ins w:id="42" w:author="Huawei" w:date="2024-03-19T15:14:00Z"/>
        </w:rPr>
      </w:pPr>
      <w:ins w:id="43" w:author="Huawei" w:date="2024-03-19T15:14:00Z">
        <w:r>
          <w:t>-</w:t>
        </w:r>
        <w:r>
          <w:tab/>
        </w:r>
        <w:r>
          <w:rPr>
            <w:lang w:val="en-US"/>
          </w:rPr>
          <w:t>Extend the transmission even if the PSDB can’t be met until the end of the dependent PDU set group</w:t>
        </w:r>
        <w:r>
          <w:t>.</w:t>
        </w:r>
      </w:ins>
    </w:p>
    <w:p w14:paraId="1FF1943B" w14:textId="788C450A" w:rsidR="00CE1C2A" w:rsidRDefault="00C60061" w:rsidP="00CE1C2A">
      <w:pPr>
        <w:pStyle w:val="B1"/>
      </w:pPr>
      <w:ins w:id="44" w:author="Huawei" w:date="2024-03-19T15:45:00Z">
        <w:r>
          <w:t>b</w:t>
        </w:r>
      </w:ins>
      <w:del w:id="45" w:author="Huawei" w:date="2024-03-19T15:14:00Z">
        <w:r w:rsidR="00CE1C2A" w:rsidDel="00FC4868">
          <w:delText>b</w:delText>
        </w:r>
      </w:del>
      <w:r w:rsidR="00CE1C2A">
        <w:t>)</w:t>
      </w:r>
      <w:r w:rsidR="00CE1C2A">
        <w:tab/>
      </w:r>
      <w:ins w:id="46" w:author="Huawei" w:date="2024-03-19T15:48:00Z">
        <w:r>
          <w:t xml:space="preserve">Action for </w:t>
        </w:r>
      </w:ins>
      <w:del w:id="47" w:author="Huawei" w:date="2024-03-19T15:48:00Z">
        <w:r w:rsidR="00CE1C2A" w:rsidDel="00C60061">
          <w:delText>D</w:delText>
        </w:r>
      </w:del>
      <w:ins w:id="48" w:author="Huawei" w:date="2024-03-19T15:48:00Z">
        <w:r>
          <w:t>d</w:t>
        </w:r>
      </w:ins>
      <w:r w:rsidR="00CE1C2A">
        <w:t xml:space="preserve">ependent PDU set within a </w:t>
      </w:r>
      <w:ins w:id="49" w:author="Huawei" w:date="2024-03-19T16:12:00Z">
        <w:r w:rsidR="003D7C8C">
          <w:t xml:space="preserve">dependent </w:t>
        </w:r>
      </w:ins>
      <w:r w:rsidR="00CE1C2A">
        <w:t>PDU set group</w:t>
      </w:r>
      <w:del w:id="50" w:author="Huawei" w:date="2024-03-19T15:48:00Z">
        <w:r w:rsidR="00CE1C2A" w:rsidDel="00C60061">
          <w:delText xml:space="preserve"> can indicate the following action</w:delText>
        </w:r>
      </w:del>
      <w:del w:id="51" w:author="Huawei" w:date="2024-03-19T14:57:00Z">
        <w:r w:rsidR="00CE1C2A" w:rsidDel="00FC4868">
          <w:delText xml:space="preserve"> over UP</w:delText>
        </w:r>
      </w:del>
      <w:r w:rsidR="00CE1C2A">
        <w:t>:</w:t>
      </w:r>
    </w:p>
    <w:p w14:paraId="11D05C8D" w14:textId="0DAFA666" w:rsidR="00CE1C2A" w:rsidRDefault="00CE1C2A" w:rsidP="00CE1C2A">
      <w:pPr>
        <w:pStyle w:val="B2"/>
      </w:pPr>
      <w:r>
        <w:t>-</w:t>
      </w:r>
      <w:r>
        <w:tab/>
        <w:t xml:space="preserve">Discard if previous PDU set has failed to be delivered to receiver (e.g. due to congestion or retransmission timeout, </w:t>
      </w:r>
      <w:proofErr w:type="spellStart"/>
      <w:r>
        <w:t>etc</w:t>
      </w:r>
      <w:proofErr w:type="spellEnd"/>
      <w:r>
        <w:t>).</w:t>
      </w:r>
    </w:p>
    <w:p w14:paraId="0500D7D5" w14:textId="0AFED1F6" w:rsidR="00FC4868" w:rsidRDefault="00CE1C2A" w:rsidP="00CE1C2A">
      <w:pPr>
        <w:pStyle w:val="B2"/>
      </w:pPr>
      <w:r>
        <w:t>-</w:t>
      </w:r>
      <w:r>
        <w:tab/>
        <w:t>Discard if PSDB can't be met.</w:t>
      </w:r>
    </w:p>
    <w:p w14:paraId="5794BAB2" w14:textId="24143914" w:rsidR="00FC4868" w:rsidRPr="00FC4868" w:rsidDel="00463389" w:rsidRDefault="00CE1C2A" w:rsidP="00CE1C2A">
      <w:pPr>
        <w:pStyle w:val="B2"/>
        <w:rPr>
          <w:del w:id="52" w:author="Huawei" w:date="2024-04-02T15:47:00Z"/>
        </w:rPr>
      </w:pPr>
      <w:del w:id="53" w:author="Huawei" w:date="2024-04-02T15:47:00Z">
        <w:r w:rsidDel="00463389">
          <w:tab/>
          <w:delText>As an alternative, PCF/SMF may indicate this action as part of the PDU set QoS parameters.</w:delText>
        </w:r>
      </w:del>
    </w:p>
    <w:p w14:paraId="3B30D30E" w14:textId="41E309B2" w:rsidR="00CE1C2A" w:rsidDel="00C60061" w:rsidRDefault="00CE1C2A" w:rsidP="00CE1C2A">
      <w:pPr>
        <w:pStyle w:val="EditorsNote"/>
        <w:rPr>
          <w:del w:id="54" w:author="Huawei" w:date="2024-03-19T14:58:00Z"/>
        </w:rPr>
      </w:pPr>
      <w:del w:id="55" w:author="Huawei" w:date="2024-03-19T14:58:00Z">
        <w:r w:rsidDel="00FC4868">
          <w:delText>Editor's note:</w:delText>
        </w:r>
        <w:r w:rsidDel="00FC4868">
          <w:tab/>
          <w:delText>It needs to be determined whether the action is included as part of PDU Set Information over N3 or it is included as part of PDU Set QoS parameters over NGAP.</w:delText>
        </w:r>
      </w:del>
    </w:p>
    <w:p w14:paraId="5B1DA29E" w14:textId="77777777" w:rsidR="00CE1C2A" w:rsidRDefault="00CE1C2A" w:rsidP="00CE1C2A">
      <w:pPr>
        <w:pStyle w:val="NO"/>
      </w:pPr>
      <w:r>
        <w:lastRenderedPageBreak/>
        <w:t>NOTE:</w:t>
      </w:r>
      <w:r>
        <w:tab/>
        <w:t>Uplink handling is assumed to be UE implementation.</w:t>
      </w:r>
    </w:p>
    <w:p w14:paraId="1AF45BC5" w14:textId="77777777" w:rsidR="00CE1C2A" w:rsidRPr="00F225FA" w:rsidRDefault="00CE1C2A" w:rsidP="00CE1C2A">
      <w:pPr>
        <w:pStyle w:val="Heading3"/>
        <w:rPr>
          <w:rFonts w:eastAsia="等线"/>
        </w:rPr>
      </w:pPr>
      <w:bookmarkStart w:id="56" w:name="_Toc161291417"/>
      <w:r w:rsidRPr="00F225FA">
        <w:rPr>
          <w:rFonts w:eastAsia="等线"/>
        </w:rPr>
        <w:t>6.23.4</w:t>
      </w:r>
      <w:r w:rsidRPr="00F225FA">
        <w:rPr>
          <w:rFonts w:eastAsia="等线"/>
        </w:rPr>
        <w:tab/>
        <w:t>Impacts on services, entities and interfaces</w:t>
      </w:r>
      <w:bookmarkEnd w:id="56"/>
    </w:p>
    <w:p w14:paraId="2B715C46" w14:textId="77777777" w:rsidR="00CE1C2A" w:rsidRPr="00F225FA" w:rsidRDefault="00CE1C2A" w:rsidP="00CE1C2A">
      <w:pPr>
        <w:rPr>
          <w:b/>
          <w:bCs/>
        </w:rPr>
      </w:pPr>
      <w:r w:rsidRPr="00F225FA">
        <w:rPr>
          <w:b/>
          <w:bCs/>
        </w:rPr>
        <w:t>AS/AF:</w:t>
      </w:r>
    </w:p>
    <w:p w14:paraId="36EDBCC0" w14:textId="5AE2C46D" w:rsidR="00CE1C2A" w:rsidRDefault="00CE1C2A" w:rsidP="00CE1C2A">
      <w:pPr>
        <w:pStyle w:val="B1"/>
      </w:pPr>
      <w:r>
        <w:t>-</w:t>
      </w:r>
      <w:r>
        <w:tab/>
        <w:t>If required, include PDU Set correlation info as part of the PDU Set Information</w:t>
      </w:r>
      <w:del w:id="57" w:author="Huawei" w:date="2024-03-19T15:51:00Z">
        <w:r w:rsidDel="003D7C8C">
          <w:delText>.</w:delText>
        </w:r>
      </w:del>
    </w:p>
    <w:p w14:paraId="596EEAFD" w14:textId="77777777" w:rsidR="00CE1C2A" w:rsidRDefault="00CE1C2A" w:rsidP="00CE1C2A">
      <w:pPr>
        <w:pStyle w:val="NO"/>
      </w:pPr>
      <w:r>
        <w:t>NOTE:</w:t>
      </w:r>
      <w:r>
        <w:tab/>
        <w:t>RTP extension header will need to be extended by SA4.</w:t>
      </w:r>
    </w:p>
    <w:p w14:paraId="0F39D291" w14:textId="77777777" w:rsidR="00CE1C2A" w:rsidRPr="00F225FA" w:rsidRDefault="00CE1C2A" w:rsidP="00CE1C2A">
      <w:pPr>
        <w:rPr>
          <w:b/>
          <w:bCs/>
        </w:rPr>
      </w:pPr>
      <w:r w:rsidRPr="00F225FA">
        <w:rPr>
          <w:b/>
          <w:bCs/>
        </w:rPr>
        <w:t>SMF/PCF:</w:t>
      </w:r>
    </w:p>
    <w:p w14:paraId="384FB24F" w14:textId="5010FCB7" w:rsidR="00CE1C2A" w:rsidRDefault="00CE1C2A" w:rsidP="00CE1C2A">
      <w:pPr>
        <w:pStyle w:val="B1"/>
      </w:pPr>
      <w:r>
        <w:t>-</w:t>
      </w:r>
      <w:r>
        <w:tab/>
        <w:t xml:space="preserve">If "action to be performed" (i.e. discarding) for </w:t>
      </w:r>
      <w:ins w:id="58" w:author="Huawei" w:date="2024-03-19T16:13:00Z">
        <w:r w:rsidR="003D7C8C">
          <w:t xml:space="preserve">independent and </w:t>
        </w:r>
      </w:ins>
      <w:r>
        <w:t>dependent PDU set is signalled via SMF/PCF.</w:t>
      </w:r>
      <w:ins w:id="59" w:author="Huawei" w:date="2024-03-19T16:15:00Z">
        <w:r w:rsidR="003D7C8C">
          <w:t xml:space="preserve"> </w:t>
        </w:r>
      </w:ins>
      <w:ins w:id="60" w:author="Huawei" w:date="2024-03-21T12:03:00Z">
        <w:r w:rsidR="00F365BC">
          <w:t>In</w:t>
        </w:r>
      </w:ins>
      <w:ins w:id="61" w:author="Huawei" w:date="2024-03-19T16:16:00Z">
        <w:r w:rsidR="003D7C8C">
          <w:t>clude PDU set correlation detection info</w:t>
        </w:r>
      </w:ins>
      <w:ins w:id="62" w:author="Huawei" w:date="2024-03-21T12:03:00Z">
        <w:r w:rsidR="00F365BC">
          <w:t>rmation (optional)</w:t>
        </w:r>
      </w:ins>
      <w:ins w:id="63" w:author="Huawei" w:date="2024-03-19T16:16:00Z">
        <w:r w:rsidR="003D7C8C">
          <w:t>.</w:t>
        </w:r>
      </w:ins>
      <w:ins w:id="64" w:author="Huawei" w:date="2024-03-19T16:15:00Z">
        <w:r w:rsidR="003D7C8C">
          <w:t xml:space="preserve"> </w:t>
        </w:r>
      </w:ins>
    </w:p>
    <w:p w14:paraId="64784BED" w14:textId="77777777" w:rsidR="00CE1C2A" w:rsidRPr="00F225FA" w:rsidRDefault="00CE1C2A" w:rsidP="00CE1C2A">
      <w:pPr>
        <w:rPr>
          <w:b/>
          <w:bCs/>
        </w:rPr>
      </w:pPr>
      <w:r w:rsidRPr="00F225FA">
        <w:rPr>
          <w:b/>
          <w:bCs/>
        </w:rPr>
        <w:t>UPF:</w:t>
      </w:r>
    </w:p>
    <w:p w14:paraId="7605AB05" w14:textId="4569C996" w:rsidR="00CE1C2A" w:rsidRDefault="00CE1C2A" w:rsidP="00CE1C2A">
      <w:pPr>
        <w:pStyle w:val="B1"/>
      </w:pPr>
      <w:r>
        <w:t>-</w:t>
      </w:r>
      <w:r>
        <w:tab/>
        <w:t>Map new PDU set correlation info from N6 to N3 using GTP-U extension header</w:t>
      </w:r>
      <w:ins w:id="65" w:author="Huawei" w:date="2024-03-19T16:14:00Z">
        <w:r w:rsidR="003D7C8C">
          <w:t xml:space="preserve"> (</w:t>
        </w:r>
      </w:ins>
      <w:ins w:id="66" w:author="Huawei" w:date="2024-03-21T12:02:00Z">
        <w:r w:rsidR="00F365BC">
          <w:t>optional)</w:t>
        </w:r>
      </w:ins>
      <w:r>
        <w:t>.</w:t>
      </w:r>
    </w:p>
    <w:p w14:paraId="527EDC8C" w14:textId="77777777" w:rsidR="00CE1C2A" w:rsidRPr="00F225FA" w:rsidRDefault="00CE1C2A" w:rsidP="00CE1C2A">
      <w:pPr>
        <w:rPr>
          <w:b/>
          <w:bCs/>
        </w:rPr>
      </w:pPr>
      <w:r w:rsidRPr="00F225FA">
        <w:rPr>
          <w:b/>
          <w:bCs/>
        </w:rPr>
        <w:t>RAN:</w:t>
      </w:r>
    </w:p>
    <w:p w14:paraId="67DFB8E7" w14:textId="0490BEB9" w:rsidR="00CE1C2A" w:rsidRDefault="00CE1C2A" w:rsidP="00CE1C2A">
      <w:pPr>
        <w:pStyle w:val="B1"/>
      </w:pPr>
      <w:r>
        <w:t>-</w:t>
      </w:r>
      <w:r>
        <w:tab/>
        <w:t xml:space="preserve">Utilize the PDU set correlation info for </w:t>
      </w:r>
      <w:ins w:id="67" w:author="Huawei" w:date="2024-03-19T15:52:00Z">
        <w:r w:rsidR="003D7C8C">
          <w:t xml:space="preserve">PDU set transmission and </w:t>
        </w:r>
      </w:ins>
      <w:r>
        <w:t>discarding decision during congestion.</w:t>
      </w:r>
    </w:p>
    <w:p w14:paraId="0CC57227" w14:textId="77777777" w:rsidR="00CE1C2A" w:rsidRDefault="00CE1C2A" w:rsidP="00CE1C2A">
      <w:pPr>
        <w:pStyle w:val="EditorsNote"/>
      </w:pPr>
      <w:r>
        <w:t>Editor's note:</w:t>
      </w:r>
      <w:r>
        <w:tab/>
        <w:t>SA WG2 will reach out to SA WG4 to get feedback on this solution.</w:t>
      </w:r>
    </w:p>
    <w:p w14:paraId="0DB8FBCB" w14:textId="77777777" w:rsidR="00CE1C2A" w:rsidRDefault="00CE1C2A" w:rsidP="00CE1C2A">
      <w:pPr>
        <w:pStyle w:val="EditorsNote"/>
      </w:pPr>
      <w:r>
        <w:t>Editor's note:</w:t>
      </w:r>
      <w:r>
        <w:tab/>
        <w:t>SA WG2 will reach out to RAN WG2 and RAN WG3 to get feedback on this solution.</w:t>
      </w:r>
    </w:p>
    <w:p w14:paraId="7B96804F" w14:textId="77777777" w:rsidR="00B96B4C" w:rsidRDefault="00B96B4C" w:rsidP="00B96B4C"/>
    <w:p w14:paraId="477A21F7" w14:textId="77777777" w:rsidR="00A77126" w:rsidRPr="008C362F" w:rsidRDefault="00A77126" w:rsidP="00A7712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375E92E" w14:textId="77777777" w:rsidR="002E7040" w:rsidRPr="00287EFD" w:rsidRDefault="002E7040" w:rsidP="008669F5">
      <w:pPr>
        <w:rPr>
          <w:rFonts w:eastAsia="MS Mincho"/>
          <w:lang w:val="x-none"/>
        </w:rPr>
      </w:pPr>
    </w:p>
    <w:sectPr w:rsidR="002E7040" w:rsidRPr="00287EF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94E13" w14:textId="77777777" w:rsidR="00F53329" w:rsidRDefault="00F53329">
      <w:r>
        <w:separator/>
      </w:r>
    </w:p>
    <w:p w14:paraId="3174EA3F" w14:textId="77777777" w:rsidR="00F53329" w:rsidRDefault="00F53329"/>
  </w:endnote>
  <w:endnote w:type="continuationSeparator" w:id="0">
    <w:p w14:paraId="7BFC64F0" w14:textId="77777777" w:rsidR="00F53329" w:rsidRDefault="00F53329">
      <w:r>
        <w:continuationSeparator/>
      </w:r>
    </w:p>
    <w:p w14:paraId="1CB93C1B" w14:textId="77777777" w:rsidR="00F53329" w:rsidRDefault="00F533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DE4EE" w14:textId="77777777" w:rsidR="00EC39A5" w:rsidRDefault="00EC39A5">
    <w:pPr>
      <w:framePr w:w="646" w:h="244" w:hRule="exact" w:wrap="around" w:vAnchor="text" w:hAnchor="margin" w:y="-5"/>
      <w:rPr>
        <w:rFonts w:ascii="Arial" w:hAnsi="Arial" w:cs="Arial"/>
        <w:b/>
        <w:bCs/>
        <w:i/>
        <w:iCs/>
        <w:sz w:val="18"/>
      </w:rPr>
    </w:pPr>
    <w:r>
      <w:rPr>
        <w:rFonts w:ascii="Arial" w:hAnsi="Arial" w:cs="Arial"/>
        <w:b/>
        <w:bCs/>
        <w:i/>
        <w:iCs/>
        <w:sz w:val="18"/>
      </w:rPr>
      <w:t>3GPP</w:t>
    </w:r>
  </w:p>
  <w:p w14:paraId="6C84286B" w14:textId="77777777" w:rsidR="00EC39A5" w:rsidRDefault="00EC39A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0F8649" w14:textId="77777777" w:rsidR="00EC39A5" w:rsidRDefault="00EC39A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722F9" w14:textId="77777777" w:rsidR="00F53329" w:rsidRDefault="00F53329">
      <w:r>
        <w:separator/>
      </w:r>
    </w:p>
    <w:p w14:paraId="24957FBA" w14:textId="77777777" w:rsidR="00F53329" w:rsidRDefault="00F53329"/>
  </w:footnote>
  <w:footnote w:type="continuationSeparator" w:id="0">
    <w:p w14:paraId="5BD24D37" w14:textId="77777777" w:rsidR="00F53329" w:rsidRDefault="00F53329">
      <w:r>
        <w:continuationSeparator/>
      </w:r>
    </w:p>
    <w:p w14:paraId="2DE914B8" w14:textId="77777777" w:rsidR="00F53329" w:rsidRDefault="00F533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1A8CC" w14:textId="77777777" w:rsidR="00EC39A5" w:rsidRDefault="00EC39A5"/>
  <w:p w14:paraId="6E558089" w14:textId="77777777" w:rsidR="00EC39A5" w:rsidRDefault="00EC39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97B4D" w14:textId="77777777" w:rsidR="00EC39A5" w:rsidRDefault="00EC39A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FCBF969" w14:textId="77777777" w:rsidR="00EC39A5" w:rsidRDefault="00EC39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2F2C1314" w14:textId="77777777" w:rsidR="00EC39A5" w:rsidRDefault="00EC39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52" type="#_x0000_t75" style="width:16.05pt;height:16.05pt" o:bullet="t">
        <v:imagedata r:id="rId1" o:title="art7234"/>
      </v:shape>
    </w:pict>
  </w:numPicBullet>
  <w:numPicBullet w:numPicBulletId="1">
    <w:pict>
      <v:shape id="_x0000_i2153" type="#_x0000_t75" style="width:16.05pt;height:16.05pt" o:bullet="t">
        <v:imagedata r:id="rId2" o:title="artEE47"/>
      </v:shape>
    </w:pict>
  </w:numPicBullet>
  <w:abstractNum w:abstractNumId="0" w15:restartNumberingAfterBreak="0">
    <w:nsid w:val="017A51E5"/>
    <w:multiLevelType w:val="hybridMultilevel"/>
    <w:tmpl w:val="94005FDC"/>
    <w:lvl w:ilvl="0" w:tplc="E28EF34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96C16"/>
    <w:multiLevelType w:val="hybridMultilevel"/>
    <w:tmpl w:val="ACE437E0"/>
    <w:lvl w:ilvl="0" w:tplc="D848D3F2">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BB57FB"/>
    <w:multiLevelType w:val="hybridMultilevel"/>
    <w:tmpl w:val="4F142128"/>
    <w:lvl w:ilvl="0" w:tplc="D53873BC">
      <w:start w:val="1"/>
      <w:numFmt w:val="decimal"/>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ED66D8"/>
    <w:multiLevelType w:val="hybridMultilevel"/>
    <w:tmpl w:val="84669BB0"/>
    <w:lvl w:ilvl="0" w:tplc="3F226134">
      <w:start w:val="1"/>
      <w:numFmt w:val="bullet"/>
      <w:lvlText w:val=""/>
      <w:lvlJc w:val="left"/>
      <w:pPr>
        <w:tabs>
          <w:tab w:val="num" w:pos="720"/>
        </w:tabs>
        <w:ind w:left="720" w:hanging="360"/>
      </w:pPr>
      <w:rPr>
        <w:rFonts w:ascii="Wingdings" w:hAnsi="Wingdings" w:hint="default"/>
      </w:rPr>
    </w:lvl>
    <w:lvl w:ilvl="1" w:tplc="6340FD36" w:tentative="1">
      <w:start w:val="1"/>
      <w:numFmt w:val="bullet"/>
      <w:lvlText w:val=""/>
      <w:lvlJc w:val="left"/>
      <w:pPr>
        <w:tabs>
          <w:tab w:val="num" w:pos="1440"/>
        </w:tabs>
        <w:ind w:left="1440" w:hanging="360"/>
      </w:pPr>
      <w:rPr>
        <w:rFonts w:ascii="Wingdings" w:hAnsi="Wingdings" w:hint="default"/>
      </w:rPr>
    </w:lvl>
    <w:lvl w:ilvl="2" w:tplc="CB506368" w:tentative="1">
      <w:start w:val="1"/>
      <w:numFmt w:val="bullet"/>
      <w:lvlText w:val=""/>
      <w:lvlJc w:val="left"/>
      <w:pPr>
        <w:tabs>
          <w:tab w:val="num" w:pos="2160"/>
        </w:tabs>
        <w:ind w:left="2160" w:hanging="360"/>
      </w:pPr>
      <w:rPr>
        <w:rFonts w:ascii="Wingdings" w:hAnsi="Wingdings" w:hint="default"/>
      </w:rPr>
    </w:lvl>
    <w:lvl w:ilvl="3" w:tplc="238C18C4" w:tentative="1">
      <w:start w:val="1"/>
      <w:numFmt w:val="bullet"/>
      <w:lvlText w:val=""/>
      <w:lvlJc w:val="left"/>
      <w:pPr>
        <w:tabs>
          <w:tab w:val="num" w:pos="2880"/>
        </w:tabs>
        <w:ind w:left="2880" w:hanging="360"/>
      </w:pPr>
      <w:rPr>
        <w:rFonts w:ascii="Wingdings" w:hAnsi="Wingdings" w:hint="default"/>
      </w:rPr>
    </w:lvl>
    <w:lvl w:ilvl="4" w:tplc="92567160" w:tentative="1">
      <w:start w:val="1"/>
      <w:numFmt w:val="bullet"/>
      <w:lvlText w:val=""/>
      <w:lvlJc w:val="left"/>
      <w:pPr>
        <w:tabs>
          <w:tab w:val="num" w:pos="3600"/>
        </w:tabs>
        <w:ind w:left="3600" w:hanging="360"/>
      </w:pPr>
      <w:rPr>
        <w:rFonts w:ascii="Wingdings" w:hAnsi="Wingdings" w:hint="default"/>
      </w:rPr>
    </w:lvl>
    <w:lvl w:ilvl="5" w:tplc="E640A25E" w:tentative="1">
      <w:start w:val="1"/>
      <w:numFmt w:val="bullet"/>
      <w:lvlText w:val=""/>
      <w:lvlJc w:val="left"/>
      <w:pPr>
        <w:tabs>
          <w:tab w:val="num" w:pos="4320"/>
        </w:tabs>
        <w:ind w:left="4320" w:hanging="360"/>
      </w:pPr>
      <w:rPr>
        <w:rFonts w:ascii="Wingdings" w:hAnsi="Wingdings" w:hint="default"/>
      </w:rPr>
    </w:lvl>
    <w:lvl w:ilvl="6" w:tplc="69844D70" w:tentative="1">
      <w:start w:val="1"/>
      <w:numFmt w:val="bullet"/>
      <w:lvlText w:val=""/>
      <w:lvlJc w:val="left"/>
      <w:pPr>
        <w:tabs>
          <w:tab w:val="num" w:pos="5040"/>
        </w:tabs>
        <w:ind w:left="5040" w:hanging="360"/>
      </w:pPr>
      <w:rPr>
        <w:rFonts w:ascii="Wingdings" w:hAnsi="Wingdings" w:hint="default"/>
      </w:rPr>
    </w:lvl>
    <w:lvl w:ilvl="7" w:tplc="4B6277C4" w:tentative="1">
      <w:start w:val="1"/>
      <w:numFmt w:val="bullet"/>
      <w:lvlText w:val=""/>
      <w:lvlJc w:val="left"/>
      <w:pPr>
        <w:tabs>
          <w:tab w:val="num" w:pos="5760"/>
        </w:tabs>
        <w:ind w:left="5760" w:hanging="360"/>
      </w:pPr>
      <w:rPr>
        <w:rFonts w:ascii="Wingdings" w:hAnsi="Wingdings" w:hint="default"/>
      </w:rPr>
    </w:lvl>
    <w:lvl w:ilvl="8" w:tplc="FDE6045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4349C3"/>
    <w:multiLevelType w:val="hybridMultilevel"/>
    <w:tmpl w:val="94C02C22"/>
    <w:lvl w:ilvl="0" w:tplc="8A0A221A">
      <w:start w:val="16"/>
      <w:numFmt w:val="bullet"/>
      <w:lvlText w:val="-"/>
      <w:lvlJc w:val="left"/>
      <w:pPr>
        <w:ind w:left="360" w:hanging="360"/>
      </w:pPr>
      <w:rPr>
        <w:rFonts w:ascii="Calibri" w:eastAsia="PMingLiU"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FB7BE8"/>
    <w:multiLevelType w:val="hybridMultilevel"/>
    <w:tmpl w:val="728C06E2"/>
    <w:lvl w:ilvl="0" w:tplc="8AA2CBC4">
      <w:start w:val="1"/>
      <w:numFmt w:val="bullet"/>
      <w:lvlText w:val="-"/>
      <w:lvlJc w:val="left"/>
      <w:pPr>
        <w:tabs>
          <w:tab w:val="num" w:pos="720"/>
        </w:tabs>
        <w:ind w:left="720" w:hanging="360"/>
      </w:pPr>
      <w:rPr>
        <w:rFonts w:ascii="宋体" w:hAnsi="宋体" w:hint="default"/>
      </w:rPr>
    </w:lvl>
    <w:lvl w:ilvl="1" w:tplc="A31A8E78" w:tentative="1">
      <w:start w:val="1"/>
      <w:numFmt w:val="bullet"/>
      <w:lvlText w:val="-"/>
      <w:lvlJc w:val="left"/>
      <w:pPr>
        <w:tabs>
          <w:tab w:val="num" w:pos="1440"/>
        </w:tabs>
        <w:ind w:left="1440" w:hanging="360"/>
      </w:pPr>
      <w:rPr>
        <w:rFonts w:ascii="宋体" w:hAnsi="宋体" w:hint="default"/>
      </w:rPr>
    </w:lvl>
    <w:lvl w:ilvl="2" w:tplc="0150D7B4" w:tentative="1">
      <w:start w:val="1"/>
      <w:numFmt w:val="bullet"/>
      <w:lvlText w:val="-"/>
      <w:lvlJc w:val="left"/>
      <w:pPr>
        <w:tabs>
          <w:tab w:val="num" w:pos="2160"/>
        </w:tabs>
        <w:ind w:left="2160" w:hanging="360"/>
      </w:pPr>
      <w:rPr>
        <w:rFonts w:ascii="宋体" w:hAnsi="宋体" w:hint="default"/>
      </w:rPr>
    </w:lvl>
    <w:lvl w:ilvl="3" w:tplc="B6E4CA82" w:tentative="1">
      <w:start w:val="1"/>
      <w:numFmt w:val="bullet"/>
      <w:lvlText w:val="-"/>
      <w:lvlJc w:val="left"/>
      <w:pPr>
        <w:tabs>
          <w:tab w:val="num" w:pos="2880"/>
        </w:tabs>
        <w:ind w:left="2880" w:hanging="360"/>
      </w:pPr>
      <w:rPr>
        <w:rFonts w:ascii="宋体" w:hAnsi="宋体" w:hint="default"/>
      </w:rPr>
    </w:lvl>
    <w:lvl w:ilvl="4" w:tplc="6B60A644" w:tentative="1">
      <w:start w:val="1"/>
      <w:numFmt w:val="bullet"/>
      <w:lvlText w:val="-"/>
      <w:lvlJc w:val="left"/>
      <w:pPr>
        <w:tabs>
          <w:tab w:val="num" w:pos="3600"/>
        </w:tabs>
        <w:ind w:left="3600" w:hanging="360"/>
      </w:pPr>
      <w:rPr>
        <w:rFonts w:ascii="宋体" w:hAnsi="宋体" w:hint="default"/>
      </w:rPr>
    </w:lvl>
    <w:lvl w:ilvl="5" w:tplc="264A443C" w:tentative="1">
      <w:start w:val="1"/>
      <w:numFmt w:val="bullet"/>
      <w:lvlText w:val="-"/>
      <w:lvlJc w:val="left"/>
      <w:pPr>
        <w:tabs>
          <w:tab w:val="num" w:pos="4320"/>
        </w:tabs>
        <w:ind w:left="4320" w:hanging="360"/>
      </w:pPr>
      <w:rPr>
        <w:rFonts w:ascii="宋体" w:hAnsi="宋体" w:hint="default"/>
      </w:rPr>
    </w:lvl>
    <w:lvl w:ilvl="6" w:tplc="0E68F464" w:tentative="1">
      <w:start w:val="1"/>
      <w:numFmt w:val="bullet"/>
      <w:lvlText w:val="-"/>
      <w:lvlJc w:val="left"/>
      <w:pPr>
        <w:tabs>
          <w:tab w:val="num" w:pos="5040"/>
        </w:tabs>
        <w:ind w:left="5040" w:hanging="360"/>
      </w:pPr>
      <w:rPr>
        <w:rFonts w:ascii="宋体" w:hAnsi="宋体" w:hint="default"/>
      </w:rPr>
    </w:lvl>
    <w:lvl w:ilvl="7" w:tplc="2DEE4DA0" w:tentative="1">
      <w:start w:val="1"/>
      <w:numFmt w:val="bullet"/>
      <w:lvlText w:val="-"/>
      <w:lvlJc w:val="left"/>
      <w:pPr>
        <w:tabs>
          <w:tab w:val="num" w:pos="5760"/>
        </w:tabs>
        <w:ind w:left="5760" w:hanging="360"/>
      </w:pPr>
      <w:rPr>
        <w:rFonts w:ascii="宋体" w:hAnsi="宋体" w:hint="default"/>
      </w:rPr>
    </w:lvl>
    <w:lvl w:ilvl="8" w:tplc="80A4ACAC"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1CB74B23"/>
    <w:multiLevelType w:val="hybridMultilevel"/>
    <w:tmpl w:val="86840CD2"/>
    <w:lvl w:ilvl="0" w:tplc="2BB0434A">
      <w:start w:val="1"/>
      <w:numFmt w:val="bullet"/>
      <w:lvlText w:val="-"/>
      <w:lvlJc w:val="left"/>
      <w:pPr>
        <w:tabs>
          <w:tab w:val="num" w:pos="720"/>
        </w:tabs>
        <w:ind w:left="720" w:hanging="360"/>
      </w:pPr>
      <w:rPr>
        <w:rFonts w:ascii="宋体" w:hAnsi="宋体" w:hint="default"/>
      </w:rPr>
    </w:lvl>
    <w:lvl w:ilvl="1" w:tplc="01FA32CE" w:tentative="1">
      <w:start w:val="1"/>
      <w:numFmt w:val="bullet"/>
      <w:lvlText w:val="-"/>
      <w:lvlJc w:val="left"/>
      <w:pPr>
        <w:tabs>
          <w:tab w:val="num" w:pos="1440"/>
        </w:tabs>
        <w:ind w:left="1440" w:hanging="360"/>
      </w:pPr>
      <w:rPr>
        <w:rFonts w:ascii="宋体" w:hAnsi="宋体" w:hint="default"/>
      </w:rPr>
    </w:lvl>
    <w:lvl w:ilvl="2" w:tplc="94BC9D40" w:tentative="1">
      <w:start w:val="1"/>
      <w:numFmt w:val="bullet"/>
      <w:lvlText w:val="-"/>
      <w:lvlJc w:val="left"/>
      <w:pPr>
        <w:tabs>
          <w:tab w:val="num" w:pos="2160"/>
        </w:tabs>
        <w:ind w:left="2160" w:hanging="360"/>
      </w:pPr>
      <w:rPr>
        <w:rFonts w:ascii="宋体" w:hAnsi="宋体" w:hint="default"/>
      </w:rPr>
    </w:lvl>
    <w:lvl w:ilvl="3" w:tplc="0E3ED7F0" w:tentative="1">
      <w:start w:val="1"/>
      <w:numFmt w:val="bullet"/>
      <w:lvlText w:val="-"/>
      <w:lvlJc w:val="left"/>
      <w:pPr>
        <w:tabs>
          <w:tab w:val="num" w:pos="2880"/>
        </w:tabs>
        <w:ind w:left="2880" w:hanging="360"/>
      </w:pPr>
      <w:rPr>
        <w:rFonts w:ascii="宋体" w:hAnsi="宋体" w:hint="default"/>
      </w:rPr>
    </w:lvl>
    <w:lvl w:ilvl="4" w:tplc="A808C852" w:tentative="1">
      <w:start w:val="1"/>
      <w:numFmt w:val="bullet"/>
      <w:lvlText w:val="-"/>
      <w:lvlJc w:val="left"/>
      <w:pPr>
        <w:tabs>
          <w:tab w:val="num" w:pos="3600"/>
        </w:tabs>
        <w:ind w:left="3600" w:hanging="360"/>
      </w:pPr>
      <w:rPr>
        <w:rFonts w:ascii="宋体" w:hAnsi="宋体" w:hint="default"/>
      </w:rPr>
    </w:lvl>
    <w:lvl w:ilvl="5" w:tplc="84124190" w:tentative="1">
      <w:start w:val="1"/>
      <w:numFmt w:val="bullet"/>
      <w:lvlText w:val="-"/>
      <w:lvlJc w:val="left"/>
      <w:pPr>
        <w:tabs>
          <w:tab w:val="num" w:pos="4320"/>
        </w:tabs>
        <w:ind w:left="4320" w:hanging="360"/>
      </w:pPr>
      <w:rPr>
        <w:rFonts w:ascii="宋体" w:hAnsi="宋体" w:hint="default"/>
      </w:rPr>
    </w:lvl>
    <w:lvl w:ilvl="6" w:tplc="89D88DCC" w:tentative="1">
      <w:start w:val="1"/>
      <w:numFmt w:val="bullet"/>
      <w:lvlText w:val="-"/>
      <w:lvlJc w:val="left"/>
      <w:pPr>
        <w:tabs>
          <w:tab w:val="num" w:pos="5040"/>
        </w:tabs>
        <w:ind w:left="5040" w:hanging="360"/>
      </w:pPr>
      <w:rPr>
        <w:rFonts w:ascii="宋体" w:hAnsi="宋体" w:hint="default"/>
      </w:rPr>
    </w:lvl>
    <w:lvl w:ilvl="7" w:tplc="428A208E" w:tentative="1">
      <w:start w:val="1"/>
      <w:numFmt w:val="bullet"/>
      <w:lvlText w:val="-"/>
      <w:lvlJc w:val="left"/>
      <w:pPr>
        <w:tabs>
          <w:tab w:val="num" w:pos="5760"/>
        </w:tabs>
        <w:ind w:left="5760" w:hanging="360"/>
      </w:pPr>
      <w:rPr>
        <w:rFonts w:ascii="宋体" w:hAnsi="宋体" w:hint="default"/>
      </w:rPr>
    </w:lvl>
    <w:lvl w:ilvl="8" w:tplc="685617C2"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E73C92"/>
    <w:multiLevelType w:val="hybridMultilevel"/>
    <w:tmpl w:val="60DA088C"/>
    <w:lvl w:ilvl="0" w:tplc="84AEA8FC">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CD170B"/>
    <w:multiLevelType w:val="hybridMultilevel"/>
    <w:tmpl w:val="D5E09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8600AB"/>
    <w:multiLevelType w:val="hybridMultilevel"/>
    <w:tmpl w:val="ADDA06D4"/>
    <w:lvl w:ilvl="0" w:tplc="04090001">
      <w:start w:val="1"/>
      <w:numFmt w:val="bullet"/>
      <w:lvlText w:val=""/>
      <w:lvlJc w:val="left"/>
      <w:pPr>
        <w:ind w:left="904" w:hanging="420"/>
      </w:pPr>
      <w:rPr>
        <w:rFonts w:ascii="Wingdings" w:hAnsi="Wingding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1" w15:restartNumberingAfterBreak="0">
    <w:nsid w:val="2C12621C"/>
    <w:multiLevelType w:val="hybridMultilevel"/>
    <w:tmpl w:val="BA5E2E86"/>
    <w:lvl w:ilvl="0" w:tplc="769EE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7C53E1"/>
    <w:multiLevelType w:val="hybridMultilevel"/>
    <w:tmpl w:val="A5E6E73E"/>
    <w:lvl w:ilvl="0" w:tplc="AD5A0680">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983991"/>
    <w:multiLevelType w:val="hybridMultilevel"/>
    <w:tmpl w:val="C81EAA8C"/>
    <w:lvl w:ilvl="0" w:tplc="CCDEF1DA">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E50ADC"/>
    <w:multiLevelType w:val="hybridMultilevel"/>
    <w:tmpl w:val="8D58FA60"/>
    <w:lvl w:ilvl="0" w:tplc="5246A6E8">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BB349D"/>
    <w:multiLevelType w:val="hybridMultilevel"/>
    <w:tmpl w:val="FBBA9840"/>
    <w:lvl w:ilvl="0" w:tplc="0D105B5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7C7973"/>
    <w:multiLevelType w:val="hybridMultilevel"/>
    <w:tmpl w:val="4FDC38C0"/>
    <w:lvl w:ilvl="0" w:tplc="CC7A0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D00CBA"/>
    <w:multiLevelType w:val="hybridMultilevel"/>
    <w:tmpl w:val="1840BE88"/>
    <w:lvl w:ilvl="0" w:tplc="1F2AF156">
      <w:start w:val="1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1628A7"/>
    <w:multiLevelType w:val="hybridMultilevel"/>
    <w:tmpl w:val="38323C86"/>
    <w:lvl w:ilvl="0" w:tplc="BE6A739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A35A44"/>
    <w:multiLevelType w:val="hybridMultilevel"/>
    <w:tmpl w:val="73F4C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D264C9"/>
    <w:multiLevelType w:val="hybridMultilevel"/>
    <w:tmpl w:val="04E88BE8"/>
    <w:lvl w:ilvl="0" w:tplc="69A2EC04">
      <w:start w:val="1"/>
      <w:numFmt w:val="bullet"/>
      <w:lvlText w:val="-"/>
      <w:lvlJc w:val="left"/>
      <w:pPr>
        <w:ind w:left="360" w:hanging="360"/>
      </w:pPr>
      <w:rPr>
        <w:rFonts w:ascii="Arial" w:eastAsia="宋体"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585D33E3"/>
    <w:multiLevelType w:val="hybridMultilevel"/>
    <w:tmpl w:val="61CE9AC4"/>
    <w:lvl w:ilvl="0" w:tplc="19DC589A">
      <w:start w:val="2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2E0F2D"/>
    <w:multiLevelType w:val="hybridMultilevel"/>
    <w:tmpl w:val="184672FC"/>
    <w:lvl w:ilvl="0" w:tplc="448ABD3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6652E"/>
    <w:multiLevelType w:val="hybridMultilevel"/>
    <w:tmpl w:val="EAC65A1A"/>
    <w:lvl w:ilvl="0" w:tplc="EDD810D8">
      <w:start w:val="1"/>
      <w:numFmt w:val="bullet"/>
      <w:lvlText w:val=""/>
      <w:lvlJc w:val="left"/>
      <w:pPr>
        <w:tabs>
          <w:tab w:val="num" w:pos="720"/>
        </w:tabs>
        <w:ind w:left="720" w:hanging="360"/>
      </w:pPr>
      <w:rPr>
        <w:rFonts w:ascii="Wingdings" w:hAnsi="Wingdings" w:hint="default"/>
      </w:rPr>
    </w:lvl>
    <w:lvl w:ilvl="1" w:tplc="93BE85BA" w:tentative="1">
      <w:start w:val="1"/>
      <w:numFmt w:val="bullet"/>
      <w:lvlText w:val=""/>
      <w:lvlJc w:val="left"/>
      <w:pPr>
        <w:tabs>
          <w:tab w:val="num" w:pos="1440"/>
        </w:tabs>
        <w:ind w:left="1440" w:hanging="360"/>
      </w:pPr>
      <w:rPr>
        <w:rFonts w:ascii="Wingdings" w:hAnsi="Wingdings" w:hint="default"/>
      </w:rPr>
    </w:lvl>
    <w:lvl w:ilvl="2" w:tplc="904A0CE0" w:tentative="1">
      <w:start w:val="1"/>
      <w:numFmt w:val="bullet"/>
      <w:lvlText w:val=""/>
      <w:lvlJc w:val="left"/>
      <w:pPr>
        <w:tabs>
          <w:tab w:val="num" w:pos="2160"/>
        </w:tabs>
        <w:ind w:left="2160" w:hanging="360"/>
      </w:pPr>
      <w:rPr>
        <w:rFonts w:ascii="Wingdings" w:hAnsi="Wingdings" w:hint="default"/>
      </w:rPr>
    </w:lvl>
    <w:lvl w:ilvl="3" w:tplc="4770EE24" w:tentative="1">
      <w:start w:val="1"/>
      <w:numFmt w:val="bullet"/>
      <w:lvlText w:val=""/>
      <w:lvlJc w:val="left"/>
      <w:pPr>
        <w:tabs>
          <w:tab w:val="num" w:pos="2880"/>
        </w:tabs>
        <w:ind w:left="2880" w:hanging="360"/>
      </w:pPr>
      <w:rPr>
        <w:rFonts w:ascii="Wingdings" w:hAnsi="Wingdings" w:hint="default"/>
      </w:rPr>
    </w:lvl>
    <w:lvl w:ilvl="4" w:tplc="8736A776" w:tentative="1">
      <w:start w:val="1"/>
      <w:numFmt w:val="bullet"/>
      <w:lvlText w:val=""/>
      <w:lvlJc w:val="left"/>
      <w:pPr>
        <w:tabs>
          <w:tab w:val="num" w:pos="3600"/>
        </w:tabs>
        <w:ind w:left="3600" w:hanging="360"/>
      </w:pPr>
      <w:rPr>
        <w:rFonts w:ascii="Wingdings" w:hAnsi="Wingdings" w:hint="default"/>
      </w:rPr>
    </w:lvl>
    <w:lvl w:ilvl="5" w:tplc="C9D82022" w:tentative="1">
      <w:start w:val="1"/>
      <w:numFmt w:val="bullet"/>
      <w:lvlText w:val=""/>
      <w:lvlJc w:val="left"/>
      <w:pPr>
        <w:tabs>
          <w:tab w:val="num" w:pos="4320"/>
        </w:tabs>
        <w:ind w:left="4320" w:hanging="360"/>
      </w:pPr>
      <w:rPr>
        <w:rFonts w:ascii="Wingdings" w:hAnsi="Wingdings" w:hint="default"/>
      </w:rPr>
    </w:lvl>
    <w:lvl w:ilvl="6" w:tplc="2ADECCE4" w:tentative="1">
      <w:start w:val="1"/>
      <w:numFmt w:val="bullet"/>
      <w:lvlText w:val=""/>
      <w:lvlJc w:val="left"/>
      <w:pPr>
        <w:tabs>
          <w:tab w:val="num" w:pos="5040"/>
        </w:tabs>
        <w:ind w:left="5040" w:hanging="360"/>
      </w:pPr>
      <w:rPr>
        <w:rFonts w:ascii="Wingdings" w:hAnsi="Wingdings" w:hint="default"/>
      </w:rPr>
    </w:lvl>
    <w:lvl w:ilvl="7" w:tplc="DD0A8864" w:tentative="1">
      <w:start w:val="1"/>
      <w:numFmt w:val="bullet"/>
      <w:lvlText w:val=""/>
      <w:lvlJc w:val="left"/>
      <w:pPr>
        <w:tabs>
          <w:tab w:val="num" w:pos="5760"/>
        </w:tabs>
        <w:ind w:left="5760" w:hanging="360"/>
      </w:pPr>
      <w:rPr>
        <w:rFonts w:ascii="Wingdings" w:hAnsi="Wingdings" w:hint="default"/>
      </w:rPr>
    </w:lvl>
    <w:lvl w:ilvl="8" w:tplc="F63C05C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D3786D"/>
    <w:multiLevelType w:val="hybridMultilevel"/>
    <w:tmpl w:val="6E2064C2"/>
    <w:lvl w:ilvl="0" w:tplc="C1A21D7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AF2EBF"/>
    <w:multiLevelType w:val="hybridMultilevel"/>
    <w:tmpl w:val="FFC6E22A"/>
    <w:lvl w:ilvl="0" w:tplc="A44808F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B2E0F34"/>
    <w:multiLevelType w:val="hybridMultilevel"/>
    <w:tmpl w:val="EC143D02"/>
    <w:lvl w:ilvl="0" w:tplc="09960C00">
      <w:start w:val="1"/>
      <w:numFmt w:val="bullet"/>
      <w:lvlText w:val=""/>
      <w:lvlJc w:val="left"/>
      <w:pPr>
        <w:tabs>
          <w:tab w:val="num" w:pos="720"/>
        </w:tabs>
        <w:ind w:left="720" w:hanging="360"/>
      </w:pPr>
      <w:rPr>
        <w:rFonts w:ascii="Wingdings" w:hAnsi="Wingdings" w:hint="default"/>
      </w:rPr>
    </w:lvl>
    <w:lvl w:ilvl="1" w:tplc="B3C64EBC" w:tentative="1">
      <w:start w:val="1"/>
      <w:numFmt w:val="bullet"/>
      <w:lvlText w:val=""/>
      <w:lvlJc w:val="left"/>
      <w:pPr>
        <w:tabs>
          <w:tab w:val="num" w:pos="1440"/>
        </w:tabs>
        <w:ind w:left="1440" w:hanging="360"/>
      </w:pPr>
      <w:rPr>
        <w:rFonts w:ascii="Wingdings" w:hAnsi="Wingdings" w:hint="default"/>
      </w:rPr>
    </w:lvl>
    <w:lvl w:ilvl="2" w:tplc="07D0FB92" w:tentative="1">
      <w:start w:val="1"/>
      <w:numFmt w:val="bullet"/>
      <w:lvlText w:val=""/>
      <w:lvlJc w:val="left"/>
      <w:pPr>
        <w:tabs>
          <w:tab w:val="num" w:pos="2160"/>
        </w:tabs>
        <w:ind w:left="2160" w:hanging="360"/>
      </w:pPr>
      <w:rPr>
        <w:rFonts w:ascii="Wingdings" w:hAnsi="Wingdings" w:hint="default"/>
      </w:rPr>
    </w:lvl>
    <w:lvl w:ilvl="3" w:tplc="958C8BB0" w:tentative="1">
      <w:start w:val="1"/>
      <w:numFmt w:val="bullet"/>
      <w:lvlText w:val=""/>
      <w:lvlJc w:val="left"/>
      <w:pPr>
        <w:tabs>
          <w:tab w:val="num" w:pos="2880"/>
        </w:tabs>
        <w:ind w:left="2880" w:hanging="360"/>
      </w:pPr>
      <w:rPr>
        <w:rFonts w:ascii="Wingdings" w:hAnsi="Wingdings" w:hint="default"/>
      </w:rPr>
    </w:lvl>
    <w:lvl w:ilvl="4" w:tplc="3F16B4B0" w:tentative="1">
      <w:start w:val="1"/>
      <w:numFmt w:val="bullet"/>
      <w:lvlText w:val=""/>
      <w:lvlJc w:val="left"/>
      <w:pPr>
        <w:tabs>
          <w:tab w:val="num" w:pos="3600"/>
        </w:tabs>
        <w:ind w:left="3600" w:hanging="360"/>
      </w:pPr>
      <w:rPr>
        <w:rFonts w:ascii="Wingdings" w:hAnsi="Wingdings" w:hint="default"/>
      </w:rPr>
    </w:lvl>
    <w:lvl w:ilvl="5" w:tplc="3E5A8FEE" w:tentative="1">
      <w:start w:val="1"/>
      <w:numFmt w:val="bullet"/>
      <w:lvlText w:val=""/>
      <w:lvlJc w:val="left"/>
      <w:pPr>
        <w:tabs>
          <w:tab w:val="num" w:pos="4320"/>
        </w:tabs>
        <w:ind w:left="4320" w:hanging="360"/>
      </w:pPr>
      <w:rPr>
        <w:rFonts w:ascii="Wingdings" w:hAnsi="Wingdings" w:hint="default"/>
      </w:rPr>
    </w:lvl>
    <w:lvl w:ilvl="6" w:tplc="07523E80" w:tentative="1">
      <w:start w:val="1"/>
      <w:numFmt w:val="bullet"/>
      <w:lvlText w:val=""/>
      <w:lvlJc w:val="left"/>
      <w:pPr>
        <w:tabs>
          <w:tab w:val="num" w:pos="5040"/>
        </w:tabs>
        <w:ind w:left="5040" w:hanging="360"/>
      </w:pPr>
      <w:rPr>
        <w:rFonts w:ascii="Wingdings" w:hAnsi="Wingdings" w:hint="default"/>
      </w:rPr>
    </w:lvl>
    <w:lvl w:ilvl="7" w:tplc="193C79E6" w:tentative="1">
      <w:start w:val="1"/>
      <w:numFmt w:val="bullet"/>
      <w:lvlText w:val=""/>
      <w:lvlJc w:val="left"/>
      <w:pPr>
        <w:tabs>
          <w:tab w:val="num" w:pos="5760"/>
        </w:tabs>
        <w:ind w:left="5760" w:hanging="360"/>
      </w:pPr>
      <w:rPr>
        <w:rFonts w:ascii="Wingdings" w:hAnsi="Wingdings" w:hint="default"/>
      </w:rPr>
    </w:lvl>
    <w:lvl w:ilvl="8" w:tplc="D602C83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594FA2"/>
    <w:multiLevelType w:val="hybridMultilevel"/>
    <w:tmpl w:val="C5165BC2"/>
    <w:lvl w:ilvl="0" w:tplc="08BA48A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933C22"/>
    <w:multiLevelType w:val="hybridMultilevel"/>
    <w:tmpl w:val="490489DC"/>
    <w:lvl w:ilvl="0" w:tplc="3AB0EDD2">
      <w:start w:val="1"/>
      <w:numFmt w:val="bullet"/>
      <w:lvlText w:val="-"/>
      <w:lvlJc w:val="left"/>
      <w:pPr>
        <w:tabs>
          <w:tab w:val="num" w:pos="720"/>
        </w:tabs>
        <w:ind w:left="720" w:hanging="360"/>
      </w:pPr>
      <w:rPr>
        <w:rFonts w:ascii="宋体" w:hAnsi="宋体" w:hint="default"/>
      </w:rPr>
    </w:lvl>
    <w:lvl w:ilvl="1" w:tplc="1330707E" w:tentative="1">
      <w:start w:val="1"/>
      <w:numFmt w:val="bullet"/>
      <w:lvlText w:val="-"/>
      <w:lvlJc w:val="left"/>
      <w:pPr>
        <w:tabs>
          <w:tab w:val="num" w:pos="1440"/>
        </w:tabs>
        <w:ind w:left="1440" w:hanging="360"/>
      </w:pPr>
      <w:rPr>
        <w:rFonts w:ascii="宋体" w:hAnsi="宋体" w:hint="default"/>
      </w:rPr>
    </w:lvl>
    <w:lvl w:ilvl="2" w:tplc="EDAC7C24" w:tentative="1">
      <w:start w:val="1"/>
      <w:numFmt w:val="bullet"/>
      <w:lvlText w:val="-"/>
      <w:lvlJc w:val="left"/>
      <w:pPr>
        <w:tabs>
          <w:tab w:val="num" w:pos="2160"/>
        </w:tabs>
        <w:ind w:left="2160" w:hanging="360"/>
      </w:pPr>
      <w:rPr>
        <w:rFonts w:ascii="宋体" w:hAnsi="宋体" w:hint="default"/>
      </w:rPr>
    </w:lvl>
    <w:lvl w:ilvl="3" w:tplc="0C1860B6" w:tentative="1">
      <w:start w:val="1"/>
      <w:numFmt w:val="bullet"/>
      <w:lvlText w:val="-"/>
      <w:lvlJc w:val="left"/>
      <w:pPr>
        <w:tabs>
          <w:tab w:val="num" w:pos="2880"/>
        </w:tabs>
        <w:ind w:left="2880" w:hanging="360"/>
      </w:pPr>
      <w:rPr>
        <w:rFonts w:ascii="宋体" w:hAnsi="宋体" w:hint="default"/>
      </w:rPr>
    </w:lvl>
    <w:lvl w:ilvl="4" w:tplc="936052EE" w:tentative="1">
      <w:start w:val="1"/>
      <w:numFmt w:val="bullet"/>
      <w:lvlText w:val="-"/>
      <w:lvlJc w:val="left"/>
      <w:pPr>
        <w:tabs>
          <w:tab w:val="num" w:pos="3600"/>
        </w:tabs>
        <w:ind w:left="3600" w:hanging="360"/>
      </w:pPr>
      <w:rPr>
        <w:rFonts w:ascii="宋体" w:hAnsi="宋体" w:hint="default"/>
      </w:rPr>
    </w:lvl>
    <w:lvl w:ilvl="5" w:tplc="F4F4ECDA" w:tentative="1">
      <w:start w:val="1"/>
      <w:numFmt w:val="bullet"/>
      <w:lvlText w:val="-"/>
      <w:lvlJc w:val="left"/>
      <w:pPr>
        <w:tabs>
          <w:tab w:val="num" w:pos="4320"/>
        </w:tabs>
        <w:ind w:left="4320" w:hanging="360"/>
      </w:pPr>
      <w:rPr>
        <w:rFonts w:ascii="宋体" w:hAnsi="宋体" w:hint="default"/>
      </w:rPr>
    </w:lvl>
    <w:lvl w:ilvl="6" w:tplc="FDD6BE0C" w:tentative="1">
      <w:start w:val="1"/>
      <w:numFmt w:val="bullet"/>
      <w:lvlText w:val="-"/>
      <w:lvlJc w:val="left"/>
      <w:pPr>
        <w:tabs>
          <w:tab w:val="num" w:pos="5040"/>
        </w:tabs>
        <w:ind w:left="5040" w:hanging="360"/>
      </w:pPr>
      <w:rPr>
        <w:rFonts w:ascii="宋体" w:hAnsi="宋体" w:hint="default"/>
      </w:rPr>
    </w:lvl>
    <w:lvl w:ilvl="7" w:tplc="6D26DDA2" w:tentative="1">
      <w:start w:val="1"/>
      <w:numFmt w:val="bullet"/>
      <w:lvlText w:val="-"/>
      <w:lvlJc w:val="left"/>
      <w:pPr>
        <w:tabs>
          <w:tab w:val="num" w:pos="5760"/>
        </w:tabs>
        <w:ind w:left="5760" w:hanging="360"/>
      </w:pPr>
      <w:rPr>
        <w:rFonts w:ascii="宋体" w:hAnsi="宋体" w:hint="default"/>
      </w:rPr>
    </w:lvl>
    <w:lvl w:ilvl="8" w:tplc="0AF01050" w:tentative="1">
      <w:start w:val="1"/>
      <w:numFmt w:val="bullet"/>
      <w:lvlText w:val="-"/>
      <w:lvlJc w:val="left"/>
      <w:pPr>
        <w:tabs>
          <w:tab w:val="num" w:pos="6480"/>
        </w:tabs>
        <w:ind w:left="6480" w:hanging="360"/>
      </w:pPr>
      <w:rPr>
        <w:rFonts w:ascii="宋体" w:hAnsi="宋体" w:hint="default"/>
      </w:rPr>
    </w:lvl>
  </w:abstractNum>
  <w:abstractNum w:abstractNumId="29" w15:restartNumberingAfterBreak="0">
    <w:nsid w:val="78BD431A"/>
    <w:multiLevelType w:val="hybridMultilevel"/>
    <w:tmpl w:val="8C9819A8"/>
    <w:lvl w:ilvl="0" w:tplc="1280042C">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num>
  <w:num w:numId="3">
    <w:abstractNumId w:val="14"/>
  </w:num>
  <w:num w:numId="4">
    <w:abstractNumId w:val="16"/>
  </w:num>
  <w:num w:numId="5">
    <w:abstractNumId w:val="11"/>
  </w:num>
  <w:num w:numId="6">
    <w:abstractNumId w:val="22"/>
  </w:num>
  <w:num w:numId="7">
    <w:abstractNumId w:val="2"/>
  </w:num>
  <w:num w:numId="8">
    <w:abstractNumId w:val="4"/>
  </w:num>
  <w:num w:numId="9">
    <w:abstractNumId w:val="13"/>
  </w:num>
  <w:num w:numId="10">
    <w:abstractNumId w:val="21"/>
  </w:num>
  <w:num w:numId="11">
    <w:abstractNumId w:val="12"/>
  </w:num>
  <w:num w:numId="12">
    <w:abstractNumId w:val="27"/>
  </w:num>
  <w:num w:numId="13">
    <w:abstractNumId w:val="0"/>
  </w:num>
  <w:num w:numId="14">
    <w:abstractNumId w:val="29"/>
  </w:num>
  <w:num w:numId="15">
    <w:abstractNumId w:val="8"/>
  </w:num>
  <w:num w:numId="16">
    <w:abstractNumId w:val="3"/>
  </w:num>
  <w:num w:numId="17">
    <w:abstractNumId w:val="28"/>
  </w:num>
  <w:num w:numId="18">
    <w:abstractNumId w:val="26"/>
  </w:num>
  <w:num w:numId="19">
    <w:abstractNumId w:val="5"/>
  </w:num>
  <w:num w:numId="20">
    <w:abstractNumId w:val="23"/>
  </w:num>
  <w:num w:numId="21">
    <w:abstractNumId w:val="6"/>
  </w:num>
  <w:num w:numId="22">
    <w:abstractNumId w:val="10"/>
  </w:num>
  <w:num w:numId="23">
    <w:abstractNumId w:val="25"/>
  </w:num>
  <w:num w:numId="24">
    <w:abstractNumId w:val="7"/>
  </w:num>
  <w:num w:numId="25">
    <w:abstractNumId w:val="20"/>
  </w:num>
  <w:num w:numId="26">
    <w:abstractNumId w:val="17"/>
  </w:num>
  <w:num w:numId="27">
    <w:abstractNumId w:val="15"/>
  </w:num>
  <w:num w:numId="28">
    <w:abstractNumId w:val="24"/>
  </w:num>
  <w:num w:numId="29">
    <w:abstractNumId w:val="19"/>
  </w:num>
  <w:num w:numId="30">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1"/>
  <w:activeWritingStyle w:appName="MSWord" w:lang="en-CA" w:vendorID="64" w:dllVersion="4096"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30C2"/>
    <w:rsid w:val="0000385B"/>
    <w:rsid w:val="00003FE7"/>
    <w:rsid w:val="000046E3"/>
    <w:rsid w:val="0000494D"/>
    <w:rsid w:val="00005D97"/>
    <w:rsid w:val="00005E68"/>
    <w:rsid w:val="00006BF9"/>
    <w:rsid w:val="00007720"/>
    <w:rsid w:val="0000775E"/>
    <w:rsid w:val="000077C5"/>
    <w:rsid w:val="000101E7"/>
    <w:rsid w:val="000107E9"/>
    <w:rsid w:val="00010882"/>
    <w:rsid w:val="000116C3"/>
    <w:rsid w:val="0001192C"/>
    <w:rsid w:val="0001400A"/>
    <w:rsid w:val="00014DF3"/>
    <w:rsid w:val="000150DA"/>
    <w:rsid w:val="000153C3"/>
    <w:rsid w:val="00020AFA"/>
    <w:rsid w:val="00021DC2"/>
    <w:rsid w:val="00022E99"/>
    <w:rsid w:val="00023565"/>
    <w:rsid w:val="0002398E"/>
    <w:rsid w:val="00024628"/>
    <w:rsid w:val="0002666E"/>
    <w:rsid w:val="000268FB"/>
    <w:rsid w:val="00030FF8"/>
    <w:rsid w:val="00031B77"/>
    <w:rsid w:val="000325CB"/>
    <w:rsid w:val="00033FBB"/>
    <w:rsid w:val="00034964"/>
    <w:rsid w:val="00034C36"/>
    <w:rsid w:val="00034D60"/>
    <w:rsid w:val="0003510B"/>
    <w:rsid w:val="00035972"/>
    <w:rsid w:val="00035AE1"/>
    <w:rsid w:val="0003659D"/>
    <w:rsid w:val="00037482"/>
    <w:rsid w:val="0003763C"/>
    <w:rsid w:val="00040089"/>
    <w:rsid w:val="00040B51"/>
    <w:rsid w:val="00040C90"/>
    <w:rsid w:val="00040CC2"/>
    <w:rsid w:val="000410CE"/>
    <w:rsid w:val="00041F7E"/>
    <w:rsid w:val="00041FA7"/>
    <w:rsid w:val="0004272A"/>
    <w:rsid w:val="00042F0A"/>
    <w:rsid w:val="00044075"/>
    <w:rsid w:val="000469B1"/>
    <w:rsid w:val="00046E95"/>
    <w:rsid w:val="00047C64"/>
    <w:rsid w:val="00050D23"/>
    <w:rsid w:val="00051689"/>
    <w:rsid w:val="00051B47"/>
    <w:rsid w:val="000549F0"/>
    <w:rsid w:val="00055658"/>
    <w:rsid w:val="000559CF"/>
    <w:rsid w:val="00056156"/>
    <w:rsid w:val="00056F95"/>
    <w:rsid w:val="00057436"/>
    <w:rsid w:val="000631E9"/>
    <w:rsid w:val="0006502B"/>
    <w:rsid w:val="000708BD"/>
    <w:rsid w:val="00071CC8"/>
    <w:rsid w:val="00071E2D"/>
    <w:rsid w:val="000722BC"/>
    <w:rsid w:val="00073048"/>
    <w:rsid w:val="0007338E"/>
    <w:rsid w:val="00073E0D"/>
    <w:rsid w:val="00074480"/>
    <w:rsid w:val="00075933"/>
    <w:rsid w:val="00075D2D"/>
    <w:rsid w:val="000768B6"/>
    <w:rsid w:val="000830D4"/>
    <w:rsid w:val="0008437E"/>
    <w:rsid w:val="00085103"/>
    <w:rsid w:val="0008565B"/>
    <w:rsid w:val="00085FC7"/>
    <w:rsid w:val="00086929"/>
    <w:rsid w:val="0008711B"/>
    <w:rsid w:val="000909F5"/>
    <w:rsid w:val="00091BA0"/>
    <w:rsid w:val="00093325"/>
    <w:rsid w:val="00093944"/>
    <w:rsid w:val="000943FD"/>
    <w:rsid w:val="00095B2D"/>
    <w:rsid w:val="00097146"/>
    <w:rsid w:val="000A4E2E"/>
    <w:rsid w:val="000A75B1"/>
    <w:rsid w:val="000B10BD"/>
    <w:rsid w:val="000B131F"/>
    <w:rsid w:val="000B265D"/>
    <w:rsid w:val="000B3DD5"/>
    <w:rsid w:val="000B430B"/>
    <w:rsid w:val="000B50B5"/>
    <w:rsid w:val="000B5FEA"/>
    <w:rsid w:val="000B77DD"/>
    <w:rsid w:val="000C1173"/>
    <w:rsid w:val="000C29D7"/>
    <w:rsid w:val="000C71AA"/>
    <w:rsid w:val="000C74FC"/>
    <w:rsid w:val="000C7FDC"/>
    <w:rsid w:val="000D0180"/>
    <w:rsid w:val="000D0F32"/>
    <w:rsid w:val="000D0FDE"/>
    <w:rsid w:val="000D1BFB"/>
    <w:rsid w:val="000D45F2"/>
    <w:rsid w:val="000D4E49"/>
    <w:rsid w:val="000D59E4"/>
    <w:rsid w:val="000D5A79"/>
    <w:rsid w:val="000D5ED1"/>
    <w:rsid w:val="000D75D0"/>
    <w:rsid w:val="000E2064"/>
    <w:rsid w:val="000E5577"/>
    <w:rsid w:val="000E6084"/>
    <w:rsid w:val="000F0450"/>
    <w:rsid w:val="000F3B3E"/>
    <w:rsid w:val="000F5955"/>
    <w:rsid w:val="000F5D71"/>
    <w:rsid w:val="000F5E59"/>
    <w:rsid w:val="000F67B7"/>
    <w:rsid w:val="000F6CF4"/>
    <w:rsid w:val="000F77CC"/>
    <w:rsid w:val="000F7F37"/>
    <w:rsid w:val="00100631"/>
    <w:rsid w:val="0010191A"/>
    <w:rsid w:val="00101FFB"/>
    <w:rsid w:val="00103D3D"/>
    <w:rsid w:val="0010416E"/>
    <w:rsid w:val="0010430B"/>
    <w:rsid w:val="00104CDA"/>
    <w:rsid w:val="0010538F"/>
    <w:rsid w:val="0010677D"/>
    <w:rsid w:val="001070A9"/>
    <w:rsid w:val="00107243"/>
    <w:rsid w:val="0010795D"/>
    <w:rsid w:val="00107A82"/>
    <w:rsid w:val="00107E22"/>
    <w:rsid w:val="00110662"/>
    <w:rsid w:val="0011110A"/>
    <w:rsid w:val="00111111"/>
    <w:rsid w:val="00111E3C"/>
    <w:rsid w:val="00112BFF"/>
    <w:rsid w:val="00112D14"/>
    <w:rsid w:val="001136EC"/>
    <w:rsid w:val="0011387E"/>
    <w:rsid w:val="00113C87"/>
    <w:rsid w:val="00114E63"/>
    <w:rsid w:val="00115AFC"/>
    <w:rsid w:val="00116401"/>
    <w:rsid w:val="00117835"/>
    <w:rsid w:val="00120E7B"/>
    <w:rsid w:val="00121A78"/>
    <w:rsid w:val="00122017"/>
    <w:rsid w:val="00122625"/>
    <w:rsid w:val="00123F54"/>
    <w:rsid w:val="001242C5"/>
    <w:rsid w:val="00125049"/>
    <w:rsid w:val="0012561F"/>
    <w:rsid w:val="00125757"/>
    <w:rsid w:val="001265BC"/>
    <w:rsid w:val="00126856"/>
    <w:rsid w:val="00130BD5"/>
    <w:rsid w:val="00131D3C"/>
    <w:rsid w:val="00131DE5"/>
    <w:rsid w:val="00133D36"/>
    <w:rsid w:val="0013518E"/>
    <w:rsid w:val="00136292"/>
    <w:rsid w:val="001378CD"/>
    <w:rsid w:val="00137A15"/>
    <w:rsid w:val="00137EC0"/>
    <w:rsid w:val="0014072B"/>
    <w:rsid w:val="00140AC7"/>
    <w:rsid w:val="001412C9"/>
    <w:rsid w:val="001416C4"/>
    <w:rsid w:val="00141B20"/>
    <w:rsid w:val="00142306"/>
    <w:rsid w:val="00143ECF"/>
    <w:rsid w:val="00144117"/>
    <w:rsid w:val="001445A4"/>
    <w:rsid w:val="00144BFF"/>
    <w:rsid w:val="00145AB0"/>
    <w:rsid w:val="0015113C"/>
    <w:rsid w:val="00151A7D"/>
    <w:rsid w:val="001520C4"/>
    <w:rsid w:val="001520C5"/>
    <w:rsid w:val="001538DF"/>
    <w:rsid w:val="00156945"/>
    <w:rsid w:val="00157933"/>
    <w:rsid w:val="00161001"/>
    <w:rsid w:val="00161B39"/>
    <w:rsid w:val="00163447"/>
    <w:rsid w:val="00163E01"/>
    <w:rsid w:val="001650E9"/>
    <w:rsid w:val="0016717A"/>
    <w:rsid w:val="00167188"/>
    <w:rsid w:val="001673CA"/>
    <w:rsid w:val="00173A57"/>
    <w:rsid w:val="00173F59"/>
    <w:rsid w:val="0017426C"/>
    <w:rsid w:val="001750EF"/>
    <w:rsid w:val="00175302"/>
    <w:rsid w:val="00176CD0"/>
    <w:rsid w:val="00177EFC"/>
    <w:rsid w:val="001802CC"/>
    <w:rsid w:val="001804AE"/>
    <w:rsid w:val="001806F6"/>
    <w:rsid w:val="00182258"/>
    <w:rsid w:val="001835B3"/>
    <w:rsid w:val="00184110"/>
    <w:rsid w:val="001846EE"/>
    <w:rsid w:val="00184908"/>
    <w:rsid w:val="00184BC3"/>
    <w:rsid w:val="00185660"/>
    <w:rsid w:val="001859F8"/>
    <w:rsid w:val="00185C88"/>
    <w:rsid w:val="001861A0"/>
    <w:rsid w:val="00186FD9"/>
    <w:rsid w:val="00187A74"/>
    <w:rsid w:val="00187F8B"/>
    <w:rsid w:val="00190403"/>
    <w:rsid w:val="001906C2"/>
    <w:rsid w:val="001923EA"/>
    <w:rsid w:val="001929DA"/>
    <w:rsid w:val="00193556"/>
    <w:rsid w:val="00193C28"/>
    <w:rsid w:val="0019666E"/>
    <w:rsid w:val="00196B2A"/>
    <w:rsid w:val="0019723A"/>
    <w:rsid w:val="001A022E"/>
    <w:rsid w:val="001A0FD2"/>
    <w:rsid w:val="001A1A3F"/>
    <w:rsid w:val="001A3CFA"/>
    <w:rsid w:val="001A3EC2"/>
    <w:rsid w:val="001A3FB4"/>
    <w:rsid w:val="001A4913"/>
    <w:rsid w:val="001A7072"/>
    <w:rsid w:val="001A74C8"/>
    <w:rsid w:val="001B0220"/>
    <w:rsid w:val="001B0D21"/>
    <w:rsid w:val="001B193C"/>
    <w:rsid w:val="001B1AF6"/>
    <w:rsid w:val="001B1EDD"/>
    <w:rsid w:val="001B2836"/>
    <w:rsid w:val="001B3759"/>
    <w:rsid w:val="001B3D20"/>
    <w:rsid w:val="001B59FD"/>
    <w:rsid w:val="001B5EBE"/>
    <w:rsid w:val="001C0B65"/>
    <w:rsid w:val="001C10F0"/>
    <w:rsid w:val="001C17E1"/>
    <w:rsid w:val="001C460D"/>
    <w:rsid w:val="001C488F"/>
    <w:rsid w:val="001C48AC"/>
    <w:rsid w:val="001C50F0"/>
    <w:rsid w:val="001C6359"/>
    <w:rsid w:val="001C677E"/>
    <w:rsid w:val="001C6A22"/>
    <w:rsid w:val="001C74D2"/>
    <w:rsid w:val="001C7B40"/>
    <w:rsid w:val="001D0433"/>
    <w:rsid w:val="001D06A4"/>
    <w:rsid w:val="001D1200"/>
    <w:rsid w:val="001D1FB4"/>
    <w:rsid w:val="001D4336"/>
    <w:rsid w:val="001D6BFA"/>
    <w:rsid w:val="001D789C"/>
    <w:rsid w:val="001E05AA"/>
    <w:rsid w:val="001E0DF5"/>
    <w:rsid w:val="001E125D"/>
    <w:rsid w:val="001E1F34"/>
    <w:rsid w:val="001E2D54"/>
    <w:rsid w:val="001E34C4"/>
    <w:rsid w:val="001E4E9B"/>
    <w:rsid w:val="001E5C9E"/>
    <w:rsid w:val="001F0F75"/>
    <w:rsid w:val="001F4582"/>
    <w:rsid w:val="001F4D77"/>
    <w:rsid w:val="001F5984"/>
    <w:rsid w:val="001F6AA4"/>
    <w:rsid w:val="001F720D"/>
    <w:rsid w:val="001F73A4"/>
    <w:rsid w:val="001F7B28"/>
    <w:rsid w:val="00200C7B"/>
    <w:rsid w:val="00201759"/>
    <w:rsid w:val="002021FC"/>
    <w:rsid w:val="002036B9"/>
    <w:rsid w:val="002043CF"/>
    <w:rsid w:val="00205EBA"/>
    <w:rsid w:val="00207C04"/>
    <w:rsid w:val="00207F20"/>
    <w:rsid w:val="002102F5"/>
    <w:rsid w:val="002104A0"/>
    <w:rsid w:val="00210AD3"/>
    <w:rsid w:val="002122C3"/>
    <w:rsid w:val="002129E7"/>
    <w:rsid w:val="0021395C"/>
    <w:rsid w:val="00214145"/>
    <w:rsid w:val="00214A11"/>
    <w:rsid w:val="00214F7F"/>
    <w:rsid w:val="00215B76"/>
    <w:rsid w:val="00220AEB"/>
    <w:rsid w:val="002216EB"/>
    <w:rsid w:val="002221D2"/>
    <w:rsid w:val="00224C58"/>
    <w:rsid w:val="00224CD9"/>
    <w:rsid w:val="00227C5A"/>
    <w:rsid w:val="00232A66"/>
    <w:rsid w:val="0023316E"/>
    <w:rsid w:val="0023454F"/>
    <w:rsid w:val="00236230"/>
    <w:rsid w:val="00237311"/>
    <w:rsid w:val="0023779C"/>
    <w:rsid w:val="002406EC"/>
    <w:rsid w:val="002408CE"/>
    <w:rsid w:val="00240E2E"/>
    <w:rsid w:val="00241E53"/>
    <w:rsid w:val="002431C9"/>
    <w:rsid w:val="0024389E"/>
    <w:rsid w:val="00245EE6"/>
    <w:rsid w:val="00252101"/>
    <w:rsid w:val="0025240D"/>
    <w:rsid w:val="00253255"/>
    <w:rsid w:val="002541F1"/>
    <w:rsid w:val="00256C89"/>
    <w:rsid w:val="00260640"/>
    <w:rsid w:val="00260A35"/>
    <w:rsid w:val="00261938"/>
    <w:rsid w:val="00261D77"/>
    <w:rsid w:val="0026236D"/>
    <w:rsid w:val="00262BEF"/>
    <w:rsid w:val="00262C6D"/>
    <w:rsid w:val="002657DD"/>
    <w:rsid w:val="002661DC"/>
    <w:rsid w:val="002673CA"/>
    <w:rsid w:val="00267FC8"/>
    <w:rsid w:val="002702DB"/>
    <w:rsid w:val="002707A8"/>
    <w:rsid w:val="00270F12"/>
    <w:rsid w:val="00271FAF"/>
    <w:rsid w:val="00272A37"/>
    <w:rsid w:val="00272E73"/>
    <w:rsid w:val="00273D31"/>
    <w:rsid w:val="00277A0C"/>
    <w:rsid w:val="0028020F"/>
    <w:rsid w:val="00280862"/>
    <w:rsid w:val="00281104"/>
    <w:rsid w:val="00282E1C"/>
    <w:rsid w:val="00282FAE"/>
    <w:rsid w:val="00283E8D"/>
    <w:rsid w:val="00285692"/>
    <w:rsid w:val="00285E6E"/>
    <w:rsid w:val="00287A12"/>
    <w:rsid w:val="00287B41"/>
    <w:rsid w:val="00287EFD"/>
    <w:rsid w:val="002914AB"/>
    <w:rsid w:val="00293271"/>
    <w:rsid w:val="00294769"/>
    <w:rsid w:val="00295C6E"/>
    <w:rsid w:val="00295FEC"/>
    <w:rsid w:val="0029673F"/>
    <w:rsid w:val="002A231E"/>
    <w:rsid w:val="002A6B40"/>
    <w:rsid w:val="002A6F90"/>
    <w:rsid w:val="002B0FF4"/>
    <w:rsid w:val="002B3638"/>
    <w:rsid w:val="002B3CDA"/>
    <w:rsid w:val="002B511A"/>
    <w:rsid w:val="002B6238"/>
    <w:rsid w:val="002C071F"/>
    <w:rsid w:val="002C55E3"/>
    <w:rsid w:val="002C67CB"/>
    <w:rsid w:val="002C6CD3"/>
    <w:rsid w:val="002C6EDF"/>
    <w:rsid w:val="002C6F50"/>
    <w:rsid w:val="002C7BE7"/>
    <w:rsid w:val="002D0955"/>
    <w:rsid w:val="002D3EED"/>
    <w:rsid w:val="002D4580"/>
    <w:rsid w:val="002D4952"/>
    <w:rsid w:val="002D6046"/>
    <w:rsid w:val="002D61EB"/>
    <w:rsid w:val="002E096D"/>
    <w:rsid w:val="002E199D"/>
    <w:rsid w:val="002E1B45"/>
    <w:rsid w:val="002E25CA"/>
    <w:rsid w:val="002E264B"/>
    <w:rsid w:val="002E2750"/>
    <w:rsid w:val="002E3365"/>
    <w:rsid w:val="002E3E8C"/>
    <w:rsid w:val="002E4026"/>
    <w:rsid w:val="002E4AA9"/>
    <w:rsid w:val="002E4E29"/>
    <w:rsid w:val="002E6D0D"/>
    <w:rsid w:val="002E7040"/>
    <w:rsid w:val="002F0C12"/>
    <w:rsid w:val="002F39E9"/>
    <w:rsid w:val="002F4B59"/>
    <w:rsid w:val="002F4F84"/>
    <w:rsid w:val="002F5879"/>
    <w:rsid w:val="002F5A05"/>
    <w:rsid w:val="002F5B83"/>
    <w:rsid w:val="002F5C30"/>
    <w:rsid w:val="002F7117"/>
    <w:rsid w:val="002F7A8F"/>
    <w:rsid w:val="002F7F76"/>
    <w:rsid w:val="00300606"/>
    <w:rsid w:val="00301264"/>
    <w:rsid w:val="0030127B"/>
    <w:rsid w:val="003034B2"/>
    <w:rsid w:val="00303597"/>
    <w:rsid w:val="00304877"/>
    <w:rsid w:val="00310B0A"/>
    <w:rsid w:val="00312459"/>
    <w:rsid w:val="003138FD"/>
    <w:rsid w:val="00313D44"/>
    <w:rsid w:val="00313FE0"/>
    <w:rsid w:val="0031486D"/>
    <w:rsid w:val="00314B0C"/>
    <w:rsid w:val="00320035"/>
    <w:rsid w:val="0032038E"/>
    <w:rsid w:val="0032155D"/>
    <w:rsid w:val="00321709"/>
    <w:rsid w:val="00327350"/>
    <w:rsid w:val="00331F83"/>
    <w:rsid w:val="003331C8"/>
    <w:rsid w:val="003338BB"/>
    <w:rsid w:val="003346A9"/>
    <w:rsid w:val="00334906"/>
    <w:rsid w:val="00335099"/>
    <w:rsid w:val="0033595C"/>
    <w:rsid w:val="00335CA8"/>
    <w:rsid w:val="00335D2E"/>
    <w:rsid w:val="00337999"/>
    <w:rsid w:val="0034141F"/>
    <w:rsid w:val="003416A3"/>
    <w:rsid w:val="00341BE6"/>
    <w:rsid w:val="003445C4"/>
    <w:rsid w:val="00345264"/>
    <w:rsid w:val="00345DC0"/>
    <w:rsid w:val="003463B5"/>
    <w:rsid w:val="00346E19"/>
    <w:rsid w:val="0034785B"/>
    <w:rsid w:val="00347CEC"/>
    <w:rsid w:val="00351619"/>
    <w:rsid w:val="00352847"/>
    <w:rsid w:val="00352CA6"/>
    <w:rsid w:val="00353190"/>
    <w:rsid w:val="00353E52"/>
    <w:rsid w:val="003542DA"/>
    <w:rsid w:val="00355A3E"/>
    <w:rsid w:val="00355E96"/>
    <w:rsid w:val="00356277"/>
    <w:rsid w:val="0035778D"/>
    <w:rsid w:val="003607F8"/>
    <w:rsid w:val="003619B5"/>
    <w:rsid w:val="00361C57"/>
    <w:rsid w:val="003624E2"/>
    <w:rsid w:val="0036529F"/>
    <w:rsid w:val="003655BA"/>
    <w:rsid w:val="0036751D"/>
    <w:rsid w:val="0036777B"/>
    <w:rsid w:val="00367B09"/>
    <w:rsid w:val="003709FD"/>
    <w:rsid w:val="003717D4"/>
    <w:rsid w:val="00371B17"/>
    <w:rsid w:val="00371CD5"/>
    <w:rsid w:val="003728B6"/>
    <w:rsid w:val="00372C13"/>
    <w:rsid w:val="00372C75"/>
    <w:rsid w:val="0037345A"/>
    <w:rsid w:val="00373A68"/>
    <w:rsid w:val="003757F0"/>
    <w:rsid w:val="00377997"/>
    <w:rsid w:val="00380973"/>
    <w:rsid w:val="00380A07"/>
    <w:rsid w:val="00383BF6"/>
    <w:rsid w:val="00383D1C"/>
    <w:rsid w:val="0038456B"/>
    <w:rsid w:val="00386299"/>
    <w:rsid w:val="0039128A"/>
    <w:rsid w:val="00391B7D"/>
    <w:rsid w:val="0039239D"/>
    <w:rsid w:val="00395453"/>
    <w:rsid w:val="003960DE"/>
    <w:rsid w:val="003970D5"/>
    <w:rsid w:val="00397FCF"/>
    <w:rsid w:val="003A11FD"/>
    <w:rsid w:val="003A3BC8"/>
    <w:rsid w:val="003A561A"/>
    <w:rsid w:val="003A5B95"/>
    <w:rsid w:val="003A5CA3"/>
    <w:rsid w:val="003A69B6"/>
    <w:rsid w:val="003B00A0"/>
    <w:rsid w:val="003B0C7F"/>
    <w:rsid w:val="003B2C3B"/>
    <w:rsid w:val="003B2E77"/>
    <w:rsid w:val="003B370B"/>
    <w:rsid w:val="003B3C85"/>
    <w:rsid w:val="003B3D19"/>
    <w:rsid w:val="003B3E77"/>
    <w:rsid w:val="003B4755"/>
    <w:rsid w:val="003B4773"/>
    <w:rsid w:val="003B56DC"/>
    <w:rsid w:val="003B7948"/>
    <w:rsid w:val="003C1334"/>
    <w:rsid w:val="003C16C2"/>
    <w:rsid w:val="003C1E11"/>
    <w:rsid w:val="003C32DA"/>
    <w:rsid w:val="003C3928"/>
    <w:rsid w:val="003C57DC"/>
    <w:rsid w:val="003C599D"/>
    <w:rsid w:val="003C72FF"/>
    <w:rsid w:val="003C7614"/>
    <w:rsid w:val="003C782C"/>
    <w:rsid w:val="003D0325"/>
    <w:rsid w:val="003D0764"/>
    <w:rsid w:val="003D31CB"/>
    <w:rsid w:val="003D3280"/>
    <w:rsid w:val="003D3604"/>
    <w:rsid w:val="003D45D5"/>
    <w:rsid w:val="003D5289"/>
    <w:rsid w:val="003D5774"/>
    <w:rsid w:val="003D5E36"/>
    <w:rsid w:val="003D6607"/>
    <w:rsid w:val="003D7553"/>
    <w:rsid w:val="003D7C8C"/>
    <w:rsid w:val="003D7EB3"/>
    <w:rsid w:val="003E10AA"/>
    <w:rsid w:val="003E13B1"/>
    <w:rsid w:val="003E5959"/>
    <w:rsid w:val="003E5AC3"/>
    <w:rsid w:val="003E600B"/>
    <w:rsid w:val="003E654A"/>
    <w:rsid w:val="003E704E"/>
    <w:rsid w:val="003E7535"/>
    <w:rsid w:val="003E7907"/>
    <w:rsid w:val="003F0F7A"/>
    <w:rsid w:val="003F1EA3"/>
    <w:rsid w:val="003F34D4"/>
    <w:rsid w:val="003F3F06"/>
    <w:rsid w:val="003F461C"/>
    <w:rsid w:val="003F4683"/>
    <w:rsid w:val="003F46C0"/>
    <w:rsid w:val="003F69CE"/>
    <w:rsid w:val="003F6BB9"/>
    <w:rsid w:val="003F71B0"/>
    <w:rsid w:val="00400917"/>
    <w:rsid w:val="00401A9B"/>
    <w:rsid w:val="00401FA0"/>
    <w:rsid w:val="00401FF5"/>
    <w:rsid w:val="004021BE"/>
    <w:rsid w:val="00402A91"/>
    <w:rsid w:val="00403125"/>
    <w:rsid w:val="004036D4"/>
    <w:rsid w:val="00404E0C"/>
    <w:rsid w:val="00405227"/>
    <w:rsid w:val="00405614"/>
    <w:rsid w:val="004070C5"/>
    <w:rsid w:val="00410791"/>
    <w:rsid w:val="00410878"/>
    <w:rsid w:val="00411140"/>
    <w:rsid w:val="0041176D"/>
    <w:rsid w:val="004122BD"/>
    <w:rsid w:val="00412C1D"/>
    <w:rsid w:val="0041308C"/>
    <w:rsid w:val="00413273"/>
    <w:rsid w:val="00413F2E"/>
    <w:rsid w:val="00414958"/>
    <w:rsid w:val="00415006"/>
    <w:rsid w:val="004150A9"/>
    <w:rsid w:val="00415F00"/>
    <w:rsid w:val="00416931"/>
    <w:rsid w:val="00417954"/>
    <w:rsid w:val="00417AA6"/>
    <w:rsid w:val="004207D3"/>
    <w:rsid w:val="004208ED"/>
    <w:rsid w:val="00420AD0"/>
    <w:rsid w:val="0042215F"/>
    <w:rsid w:val="004234D1"/>
    <w:rsid w:val="00423B07"/>
    <w:rsid w:val="00423F36"/>
    <w:rsid w:val="0042449E"/>
    <w:rsid w:val="004268FC"/>
    <w:rsid w:val="00427583"/>
    <w:rsid w:val="00427869"/>
    <w:rsid w:val="00427DCA"/>
    <w:rsid w:val="0043031B"/>
    <w:rsid w:val="00431A30"/>
    <w:rsid w:val="004333B8"/>
    <w:rsid w:val="00433971"/>
    <w:rsid w:val="00434D50"/>
    <w:rsid w:val="004351C8"/>
    <w:rsid w:val="00435FC4"/>
    <w:rsid w:val="00441C32"/>
    <w:rsid w:val="00441E13"/>
    <w:rsid w:val="00442689"/>
    <w:rsid w:val="00443252"/>
    <w:rsid w:val="004438D7"/>
    <w:rsid w:val="00443F2F"/>
    <w:rsid w:val="004478B2"/>
    <w:rsid w:val="00450219"/>
    <w:rsid w:val="00450323"/>
    <w:rsid w:val="004503FD"/>
    <w:rsid w:val="00450E86"/>
    <w:rsid w:val="004511FF"/>
    <w:rsid w:val="00452879"/>
    <w:rsid w:val="00452C60"/>
    <w:rsid w:val="0045374B"/>
    <w:rsid w:val="00453D72"/>
    <w:rsid w:val="00455110"/>
    <w:rsid w:val="004565EE"/>
    <w:rsid w:val="00463389"/>
    <w:rsid w:val="00465AD0"/>
    <w:rsid w:val="00470B5F"/>
    <w:rsid w:val="00472E64"/>
    <w:rsid w:val="00473763"/>
    <w:rsid w:val="004745FD"/>
    <w:rsid w:val="004774B4"/>
    <w:rsid w:val="00480CE2"/>
    <w:rsid w:val="004821D9"/>
    <w:rsid w:val="00483980"/>
    <w:rsid w:val="00483E3C"/>
    <w:rsid w:val="0048675E"/>
    <w:rsid w:val="00486CC9"/>
    <w:rsid w:val="004872B0"/>
    <w:rsid w:val="0049179F"/>
    <w:rsid w:val="00492B6B"/>
    <w:rsid w:val="00494686"/>
    <w:rsid w:val="00494F26"/>
    <w:rsid w:val="00497057"/>
    <w:rsid w:val="004976CA"/>
    <w:rsid w:val="004A0320"/>
    <w:rsid w:val="004A11B0"/>
    <w:rsid w:val="004A193B"/>
    <w:rsid w:val="004A28DB"/>
    <w:rsid w:val="004A4199"/>
    <w:rsid w:val="004A57A6"/>
    <w:rsid w:val="004A5BEF"/>
    <w:rsid w:val="004A6ADA"/>
    <w:rsid w:val="004B08B3"/>
    <w:rsid w:val="004B0CED"/>
    <w:rsid w:val="004B28FE"/>
    <w:rsid w:val="004B2949"/>
    <w:rsid w:val="004B3A9A"/>
    <w:rsid w:val="004B4151"/>
    <w:rsid w:val="004B45B3"/>
    <w:rsid w:val="004B55FC"/>
    <w:rsid w:val="004B5BD3"/>
    <w:rsid w:val="004B7262"/>
    <w:rsid w:val="004B7C29"/>
    <w:rsid w:val="004B7F5D"/>
    <w:rsid w:val="004C0026"/>
    <w:rsid w:val="004C025E"/>
    <w:rsid w:val="004C04D2"/>
    <w:rsid w:val="004C2688"/>
    <w:rsid w:val="004C2A9C"/>
    <w:rsid w:val="004C69A7"/>
    <w:rsid w:val="004C6FF6"/>
    <w:rsid w:val="004C7ABB"/>
    <w:rsid w:val="004D0285"/>
    <w:rsid w:val="004D0CAD"/>
    <w:rsid w:val="004D108E"/>
    <w:rsid w:val="004D1D8B"/>
    <w:rsid w:val="004D5301"/>
    <w:rsid w:val="004D63EC"/>
    <w:rsid w:val="004E0106"/>
    <w:rsid w:val="004E1409"/>
    <w:rsid w:val="004E144D"/>
    <w:rsid w:val="004E1545"/>
    <w:rsid w:val="004E5C05"/>
    <w:rsid w:val="004F0277"/>
    <w:rsid w:val="004F0B8C"/>
    <w:rsid w:val="004F1C34"/>
    <w:rsid w:val="004F277A"/>
    <w:rsid w:val="004F301C"/>
    <w:rsid w:val="004F3D4A"/>
    <w:rsid w:val="004F6767"/>
    <w:rsid w:val="004F677E"/>
    <w:rsid w:val="0050023D"/>
    <w:rsid w:val="00500DFD"/>
    <w:rsid w:val="00501824"/>
    <w:rsid w:val="0050224E"/>
    <w:rsid w:val="0050232B"/>
    <w:rsid w:val="0050290A"/>
    <w:rsid w:val="005041CC"/>
    <w:rsid w:val="005047F6"/>
    <w:rsid w:val="005055A2"/>
    <w:rsid w:val="00505CE5"/>
    <w:rsid w:val="0050684E"/>
    <w:rsid w:val="00506D4F"/>
    <w:rsid w:val="00507B36"/>
    <w:rsid w:val="00507E8C"/>
    <w:rsid w:val="00510668"/>
    <w:rsid w:val="005108F7"/>
    <w:rsid w:val="00510ADA"/>
    <w:rsid w:val="0051230E"/>
    <w:rsid w:val="00512FC2"/>
    <w:rsid w:val="00513166"/>
    <w:rsid w:val="0051368C"/>
    <w:rsid w:val="00513A5B"/>
    <w:rsid w:val="005157E0"/>
    <w:rsid w:val="00516E63"/>
    <w:rsid w:val="00517888"/>
    <w:rsid w:val="0052136C"/>
    <w:rsid w:val="005237B4"/>
    <w:rsid w:val="00524196"/>
    <w:rsid w:val="005249C8"/>
    <w:rsid w:val="00527F42"/>
    <w:rsid w:val="005304F4"/>
    <w:rsid w:val="00530894"/>
    <w:rsid w:val="00531F30"/>
    <w:rsid w:val="00532701"/>
    <w:rsid w:val="00533891"/>
    <w:rsid w:val="00533F24"/>
    <w:rsid w:val="005348AA"/>
    <w:rsid w:val="00535204"/>
    <w:rsid w:val="00536771"/>
    <w:rsid w:val="00536988"/>
    <w:rsid w:val="00536E09"/>
    <w:rsid w:val="005372E9"/>
    <w:rsid w:val="00540356"/>
    <w:rsid w:val="00541E59"/>
    <w:rsid w:val="00543E55"/>
    <w:rsid w:val="00543F19"/>
    <w:rsid w:val="005446D6"/>
    <w:rsid w:val="005453A4"/>
    <w:rsid w:val="005454DA"/>
    <w:rsid w:val="00546B1E"/>
    <w:rsid w:val="005511E7"/>
    <w:rsid w:val="0055392F"/>
    <w:rsid w:val="00553FD1"/>
    <w:rsid w:val="005542A8"/>
    <w:rsid w:val="00554357"/>
    <w:rsid w:val="00554C55"/>
    <w:rsid w:val="00555760"/>
    <w:rsid w:val="00555F6C"/>
    <w:rsid w:val="00556C7A"/>
    <w:rsid w:val="005575D7"/>
    <w:rsid w:val="00561209"/>
    <w:rsid w:val="00561C03"/>
    <w:rsid w:val="005657E5"/>
    <w:rsid w:val="00566A66"/>
    <w:rsid w:val="00567CCA"/>
    <w:rsid w:val="00571AE8"/>
    <w:rsid w:val="005746B5"/>
    <w:rsid w:val="00574A05"/>
    <w:rsid w:val="00575F83"/>
    <w:rsid w:val="0057683F"/>
    <w:rsid w:val="00576F70"/>
    <w:rsid w:val="00581C35"/>
    <w:rsid w:val="00582343"/>
    <w:rsid w:val="00582750"/>
    <w:rsid w:val="005827C3"/>
    <w:rsid w:val="00585C40"/>
    <w:rsid w:val="005860AC"/>
    <w:rsid w:val="0058794A"/>
    <w:rsid w:val="00591AC5"/>
    <w:rsid w:val="00592950"/>
    <w:rsid w:val="005932C8"/>
    <w:rsid w:val="00593984"/>
    <w:rsid w:val="0059430C"/>
    <w:rsid w:val="00594616"/>
    <w:rsid w:val="0059540F"/>
    <w:rsid w:val="00595C4B"/>
    <w:rsid w:val="005976E8"/>
    <w:rsid w:val="00597AB3"/>
    <w:rsid w:val="005A1980"/>
    <w:rsid w:val="005A29F2"/>
    <w:rsid w:val="005A2D81"/>
    <w:rsid w:val="005A3508"/>
    <w:rsid w:val="005A52A5"/>
    <w:rsid w:val="005A64FB"/>
    <w:rsid w:val="005A69E3"/>
    <w:rsid w:val="005A6C2E"/>
    <w:rsid w:val="005A7352"/>
    <w:rsid w:val="005B0114"/>
    <w:rsid w:val="005B278B"/>
    <w:rsid w:val="005B39D5"/>
    <w:rsid w:val="005B3C2F"/>
    <w:rsid w:val="005B53BF"/>
    <w:rsid w:val="005B605D"/>
    <w:rsid w:val="005B62D6"/>
    <w:rsid w:val="005B6969"/>
    <w:rsid w:val="005C1173"/>
    <w:rsid w:val="005C5B01"/>
    <w:rsid w:val="005C5C0D"/>
    <w:rsid w:val="005C6AB9"/>
    <w:rsid w:val="005C6DF0"/>
    <w:rsid w:val="005C7D5D"/>
    <w:rsid w:val="005D014E"/>
    <w:rsid w:val="005D1629"/>
    <w:rsid w:val="005D1751"/>
    <w:rsid w:val="005D1773"/>
    <w:rsid w:val="005D369B"/>
    <w:rsid w:val="005D48A6"/>
    <w:rsid w:val="005D601E"/>
    <w:rsid w:val="005D7156"/>
    <w:rsid w:val="005E05FD"/>
    <w:rsid w:val="005E212C"/>
    <w:rsid w:val="005E28BC"/>
    <w:rsid w:val="005E2F21"/>
    <w:rsid w:val="005E7A4A"/>
    <w:rsid w:val="005F0144"/>
    <w:rsid w:val="005F08C9"/>
    <w:rsid w:val="005F33AF"/>
    <w:rsid w:val="005F3633"/>
    <w:rsid w:val="005F4250"/>
    <w:rsid w:val="005F4BCE"/>
    <w:rsid w:val="005F5ABF"/>
    <w:rsid w:val="00603FD3"/>
    <w:rsid w:val="00605104"/>
    <w:rsid w:val="006074D6"/>
    <w:rsid w:val="006134E8"/>
    <w:rsid w:val="00613773"/>
    <w:rsid w:val="00613CCC"/>
    <w:rsid w:val="006143DE"/>
    <w:rsid w:val="00614F5D"/>
    <w:rsid w:val="00615D97"/>
    <w:rsid w:val="006163E0"/>
    <w:rsid w:val="00616948"/>
    <w:rsid w:val="0061715E"/>
    <w:rsid w:val="00617E00"/>
    <w:rsid w:val="00620C8C"/>
    <w:rsid w:val="006212EA"/>
    <w:rsid w:val="00621EDE"/>
    <w:rsid w:val="0062258D"/>
    <w:rsid w:val="006238AD"/>
    <w:rsid w:val="00623FAF"/>
    <w:rsid w:val="00624FCE"/>
    <w:rsid w:val="00625D01"/>
    <w:rsid w:val="00625D53"/>
    <w:rsid w:val="006278F1"/>
    <w:rsid w:val="00630317"/>
    <w:rsid w:val="006314D9"/>
    <w:rsid w:val="00632F1F"/>
    <w:rsid w:val="00632FAC"/>
    <w:rsid w:val="0063399D"/>
    <w:rsid w:val="00635AB9"/>
    <w:rsid w:val="006371D9"/>
    <w:rsid w:val="006378E2"/>
    <w:rsid w:val="00640010"/>
    <w:rsid w:val="006401E8"/>
    <w:rsid w:val="00640430"/>
    <w:rsid w:val="006412A8"/>
    <w:rsid w:val="0064130B"/>
    <w:rsid w:val="0064146B"/>
    <w:rsid w:val="00642055"/>
    <w:rsid w:val="00644B01"/>
    <w:rsid w:val="006511D1"/>
    <w:rsid w:val="00651D13"/>
    <w:rsid w:val="00653079"/>
    <w:rsid w:val="0065339E"/>
    <w:rsid w:val="006544CA"/>
    <w:rsid w:val="00654E40"/>
    <w:rsid w:val="006552B7"/>
    <w:rsid w:val="006557EE"/>
    <w:rsid w:val="0066137F"/>
    <w:rsid w:val="0066251F"/>
    <w:rsid w:val="00662A89"/>
    <w:rsid w:val="00662E88"/>
    <w:rsid w:val="00663457"/>
    <w:rsid w:val="00664702"/>
    <w:rsid w:val="0066533C"/>
    <w:rsid w:val="00665688"/>
    <w:rsid w:val="006657A0"/>
    <w:rsid w:val="00666AE3"/>
    <w:rsid w:val="00666E2F"/>
    <w:rsid w:val="006672C3"/>
    <w:rsid w:val="00667961"/>
    <w:rsid w:val="00667C97"/>
    <w:rsid w:val="00670D34"/>
    <w:rsid w:val="00672D14"/>
    <w:rsid w:val="00672E5B"/>
    <w:rsid w:val="00673119"/>
    <w:rsid w:val="00673F2A"/>
    <w:rsid w:val="00674620"/>
    <w:rsid w:val="00674CCA"/>
    <w:rsid w:val="006768C1"/>
    <w:rsid w:val="0067745C"/>
    <w:rsid w:val="006775A7"/>
    <w:rsid w:val="00680A0C"/>
    <w:rsid w:val="00681AF0"/>
    <w:rsid w:val="00682086"/>
    <w:rsid w:val="0068264E"/>
    <w:rsid w:val="00682F7D"/>
    <w:rsid w:val="0068371C"/>
    <w:rsid w:val="006839CA"/>
    <w:rsid w:val="00683C50"/>
    <w:rsid w:val="00684304"/>
    <w:rsid w:val="006866E6"/>
    <w:rsid w:val="00687168"/>
    <w:rsid w:val="00690128"/>
    <w:rsid w:val="00690B18"/>
    <w:rsid w:val="00691090"/>
    <w:rsid w:val="00691976"/>
    <w:rsid w:val="00691B78"/>
    <w:rsid w:val="00692CBA"/>
    <w:rsid w:val="00693015"/>
    <w:rsid w:val="006934FB"/>
    <w:rsid w:val="0069404E"/>
    <w:rsid w:val="00696865"/>
    <w:rsid w:val="0069689F"/>
    <w:rsid w:val="0069690B"/>
    <w:rsid w:val="006974E6"/>
    <w:rsid w:val="006A0617"/>
    <w:rsid w:val="006A0F4C"/>
    <w:rsid w:val="006A1140"/>
    <w:rsid w:val="006A163D"/>
    <w:rsid w:val="006A2122"/>
    <w:rsid w:val="006A290A"/>
    <w:rsid w:val="006A3DDC"/>
    <w:rsid w:val="006A3E6C"/>
    <w:rsid w:val="006A4B39"/>
    <w:rsid w:val="006A4F06"/>
    <w:rsid w:val="006A516B"/>
    <w:rsid w:val="006A6A19"/>
    <w:rsid w:val="006A6DF0"/>
    <w:rsid w:val="006A770B"/>
    <w:rsid w:val="006A7A05"/>
    <w:rsid w:val="006B0A31"/>
    <w:rsid w:val="006B134E"/>
    <w:rsid w:val="006B1FE9"/>
    <w:rsid w:val="006B24BA"/>
    <w:rsid w:val="006B32D6"/>
    <w:rsid w:val="006B3A95"/>
    <w:rsid w:val="006B3ABE"/>
    <w:rsid w:val="006B4214"/>
    <w:rsid w:val="006B715B"/>
    <w:rsid w:val="006C02F9"/>
    <w:rsid w:val="006C042F"/>
    <w:rsid w:val="006C0499"/>
    <w:rsid w:val="006C1208"/>
    <w:rsid w:val="006C147F"/>
    <w:rsid w:val="006C383E"/>
    <w:rsid w:val="006C5E59"/>
    <w:rsid w:val="006C75CE"/>
    <w:rsid w:val="006D05B8"/>
    <w:rsid w:val="006D1207"/>
    <w:rsid w:val="006D2EFC"/>
    <w:rsid w:val="006D3AE5"/>
    <w:rsid w:val="006D5301"/>
    <w:rsid w:val="006D6005"/>
    <w:rsid w:val="006D7AC2"/>
    <w:rsid w:val="006E0C37"/>
    <w:rsid w:val="006E26A8"/>
    <w:rsid w:val="006E4A64"/>
    <w:rsid w:val="006F00F7"/>
    <w:rsid w:val="006F2BEF"/>
    <w:rsid w:val="006F2E66"/>
    <w:rsid w:val="006F3471"/>
    <w:rsid w:val="006F4C5E"/>
    <w:rsid w:val="006F4D8E"/>
    <w:rsid w:val="006F66BD"/>
    <w:rsid w:val="006F7205"/>
    <w:rsid w:val="00703501"/>
    <w:rsid w:val="00703B71"/>
    <w:rsid w:val="007040CF"/>
    <w:rsid w:val="00704663"/>
    <w:rsid w:val="00705F89"/>
    <w:rsid w:val="00706881"/>
    <w:rsid w:val="007068DF"/>
    <w:rsid w:val="007077AE"/>
    <w:rsid w:val="00711E70"/>
    <w:rsid w:val="00711F58"/>
    <w:rsid w:val="00712935"/>
    <w:rsid w:val="00713FD9"/>
    <w:rsid w:val="00715D30"/>
    <w:rsid w:val="00717D60"/>
    <w:rsid w:val="0072002F"/>
    <w:rsid w:val="007201AD"/>
    <w:rsid w:val="0072041D"/>
    <w:rsid w:val="007219BB"/>
    <w:rsid w:val="00721A8F"/>
    <w:rsid w:val="00722F8D"/>
    <w:rsid w:val="00725E5A"/>
    <w:rsid w:val="00725EC2"/>
    <w:rsid w:val="007266D9"/>
    <w:rsid w:val="00726AC0"/>
    <w:rsid w:val="00726AC2"/>
    <w:rsid w:val="00726CD5"/>
    <w:rsid w:val="00726D78"/>
    <w:rsid w:val="00731C46"/>
    <w:rsid w:val="00734562"/>
    <w:rsid w:val="00734AE9"/>
    <w:rsid w:val="00734DB5"/>
    <w:rsid w:val="00737642"/>
    <w:rsid w:val="00740DC9"/>
    <w:rsid w:val="00742445"/>
    <w:rsid w:val="007445FE"/>
    <w:rsid w:val="00744FCE"/>
    <w:rsid w:val="007461F3"/>
    <w:rsid w:val="00746CE1"/>
    <w:rsid w:val="007478F0"/>
    <w:rsid w:val="007518AE"/>
    <w:rsid w:val="00751E9A"/>
    <w:rsid w:val="00752B27"/>
    <w:rsid w:val="00752E9D"/>
    <w:rsid w:val="00754C4F"/>
    <w:rsid w:val="00754CFA"/>
    <w:rsid w:val="007560A9"/>
    <w:rsid w:val="00756607"/>
    <w:rsid w:val="0076013E"/>
    <w:rsid w:val="00763E75"/>
    <w:rsid w:val="00765D4E"/>
    <w:rsid w:val="00766489"/>
    <w:rsid w:val="0076702C"/>
    <w:rsid w:val="00767512"/>
    <w:rsid w:val="00767C2D"/>
    <w:rsid w:val="0077042B"/>
    <w:rsid w:val="00771104"/>
    <w:rsid w:val="007721FB"/>
    <w:rsid w:val="00773C34"/>
    <w:rsid w:val="007768AF"/>
    <w:rsid w:val="00776A75"/>
    <w:rsid w:val="00777EA9"/>
    <w:rsid w:val="007809B4"/>
    <w:rsid w:val="0078168B"/>
    <w:rsid w:val="00781725"/>
    <w:rsid w:val="00782977"/>
    <w:rsid w:val="007836DE"/>
    <w:rsid w:val="007838A4"/>
    <w:rsid w:val="00783A05"/>
    <w:rsid w:val="0078436F"/>
    <w:rsid w:val="00785C73"/>
    <w:rsid w:val="00785E5B"/>
    <w:rsid w:val="00786811"/>
    <w:rsid w:val="00790C2E"/>
    <w:rsid w:val="00791041"/>
    <w:rsid w:val="00791C57"/>
    <w:rsid w:val="00792449"/>
    <w:rsid w:val="0079316E"/>
    <w:rsid w:val="00793C7A"/>
    <w:rsid w:val="0079464A"/>
    <w:rsid w:val="0079605A"/>
    <w:rsid w:val="0079671B"/>
    <w:rsid w:val="007979D1"/>
    <w:rsid w:val="00797F83"/>
    <w:rsid w:val="007A0151"/>
    <w:rsid w:val="007A1314"/>
    <w:rsid w:val="007A1695"/>
    <w:rsid w:val="007A3633"/>
    <w:rsid w:val="007A3E80"/>
    <w:rsid w:val="007A42A5"/>
    <w:rsid w:val="007A57C4"/>
    <w:rsid w:val="007A5A5F"/>
    <w:rsid w:val="007A6135"/>
    <w:rsid w:val="007A68D4"/>
    <w:rsid w:val="007B085A"/>
    <w:rsid w:val="007B1D40"/>
    <w:rsid w:val="007B1D42"/>
    <w:rsid w:val="007B1D79"/>
    <w:rsid w:val="007B1F16"/>
    <w:rsid w:val="007B2021"/>
    <w:rsid w:val="007B2724"/>
    <w:rsid w:val="007B3378"/>
    <w:rsid w:val="007B3C5D"/>
    <w:rsid w:val="007B5FD9"/>
    <w:rsid w:val="007B624C"/>
    <w:rsid w:val="007B6816"/>
    <w:rsid w:val="007C0BCC"/>
    <w:rsid w:val="007C1086"/>
    <w:rsid w:val="007C15DA"/>
    <w:rsid w:val="007C210A"/>
    <w:rsid w:val="007C5091"/>
    <w:rsid w:val="007C5E11"/>
    <w:rsid w:val="007C71BB"/>
    <w:rsid w:val="007D13D5"/>
    <w:rsid w:val="007D1ADA"/>
    <w:rsid w:val="007D301C"/>
    <w:rsid w:val="007D30BB"/>
    <w:rsid w:val="007D572B"/>
    <w:rsid w:val="007D5F5E"/>
    <w:rsid w:val="007E0A59"/>
    <w:rsid w:val="007E1BE1"/>
    <w:rsid w:val="007E357E"/>
    <w:rsid w:val="007E5287"/>
    <w:rsid w:val="007E5FF0"/>
    <w:rsid w:val="007E6FB0"/>
    <w:rsid w:val="007F09CB"/>
    <w:rsid w:val="007F0C99"/>
    <w:rsid w:val="007F0D82"/>
    <w:rsid w:val="007F132A"/>
    <w:rsid w:val="007F1E68"/>
    <w:rsid w:val="007F20F1"/>
    <w:rsid w:val="007F2E6B"/>
    <w:rsid w:val="007F32C4"/>
    <w:rsid w:val="007F373F"/>
    <w:rsid w:val="007F53F7"/>
    <w:rsid w:val="007F66C0"/>
    <w:rsid w:val="007F76F3"/>
    <w:rsid w:val="007F79FA"/>
    <w:rsid w:val="00800E2F"/>
    <w:rsid w:val="00801D30"/>
    <w:rsid w:val="00802E9A"/>
    <w:rsid w:val="0080309A"/>
    <w:rsid w:val="00804A36"/>
    <w:rsid w:val="00805B03"/>
    <w:rsid w:val="00807E74"/>
    <w:rsid w:val="00810040"/>
    <w:rsid w:val="00810E4A"/>
    <w:rsid w:val="00811B6F"/>
    <w:rsid w:val="00812B49"/>
    <w:rsid w:val="00812CCD"/>
    <w:rsid w:val="00814EB7"/>
    <w:rsid w:val="00820F02"/>
    <w:rsid w:val="00821AE8"/>
    <w:rsid w:val="008224A6"/>
    <w:rsid w:val="00822C6A"/>
    <w:rsid w:val="008252D8"/>
    <w:rsid w:val="00825910"/>
    <w:rsid w:val="00826052"/>
    <w:rsid w:val="008273A1"/>
    <w:rsid w:val="008318AB"/>
    <w:rsid w:val="008334BF"/>
    <w:rsid w:val="00834754"/>
    <w:rsid w:val="00834921"/>
    <w:rsid w:val="00836C49"/>
    <w:rsid w:val="00837072"/>
    <w:rsid w:val="0083744C"/>
    <w:rsid w:val="0084068F"/>
    <w:rsid w:val="00842935"/>
    <w:rsid w:val="00842C2E"/>
    <w:rsid w:val="00844E7C"/>
    <w:rsid w:val="0084515B"/>
    <w:rsid w:val="00845170"/>
    <w:rsid w:val="00845B58"/>
    <w:rsid w:val="00847B24"/>
    <w:rsid w:val="008512DA"/>
    <w:rsid w:val="008525C2"/>
    <w:rsid w:val="00852CDD"/>
    <w:rsid w:val="008539DE"/>
    <w:rsid w:val="00853AE3"/>
    <w:rsid w:val="00854869"/>
    <w:rsid w:val="008574EA"/>
    <w:rsid w:val="00857668"/>
    <w:rsid w:val="00860168"/>
    <w:rsid w:val="00861B2A"/>
    <w:rsid w:val="00861CB1"/>
    <w:rsid w:val="0086215F"/>
    <w:rsid w:val="00862AD6"/>
    <w:rsid w:val="0086377B"/>
    <w:rsid w:val="008669F5"/>
    <w:rsid w:val="00867F11"/>
    <w:rsid w:val="00867FEB"/>
    <w:rsid w:val="008700A3"/>
    <w:rsid w:val="00870433"/>
    <w:rsid w:val="00872BB0"/>
    <w:rsid w:val="00872C22"/>
    <w:rsid w:val="008735AA"/>
    <w:rsid w:val="008735C7"/>
    <w:rsid w:val="00873C65"/>
    <w:rsid w:val="0087693E"/>
    <w:rsid w:val="00877598"/>
    <w:rsid w:val="00877DB1"/>
    <w:rsid w:val="0088054B"/>
    <w:rsid w:val="00880AA1"/>
    <w:rsid w:val="008811EC"/>
    <w:rsid w:val="00882982"/>
    <w:rsid w:val="0088404F"/>
    <w:rsid w:val="0088596E"/>
    <w:rsid w:val="008872E1"/>
    <w:rsid w:val="008879DA"/>
    <w:rsid w:val="00891A68"/>
    <w:rsid w:val="0089367B"/>
    <w:rsid w:val="00893939"/>
    <w:rsid w:val="00893A44"/>
    <w:rsid w:val="008941FF"/>
    <w:rsid w:val="00894299"/>
    <w:rsid w:val="00896793"/>
    <w:rsid w:val="00897125"/>
    <w:rsid w:val="008A030C"/>
    <w:rsid w:val="008A0FD2"/>
    <w:rsid w:val="008A1AEA"/>
    <w:rsid w:val="008A4928"/>
    <w:rsid w:val="008A516B"/>
    <w:rsid w:val="008A544D"/>
    <w:rsid w:val="008A560B"/>
    <w:rsid w:val="008A59E9"/>
    <w:rsid w:val="008A7A54"/>
    <w:rsid w:val="008B0C97"/>
    <w:rsid w:val="008B15E3"/>
    <w:rsid w:val="008B162F"/>
    <w:rsid w:val="008B1B4C"/>
    <w:rsid w:val="008B483E"/>
    <w:rsid w:val="008B58AA"/>
    <w:rsid w:val="008B60E9"/>
    <w:rsid w:val="008B640D"/>
    <w:rsid w:val="008B7CF7"/>
    <w:rsid w:val="008C1050"/>
    <w:rsid w:val="008C228F"/>
    <w:rsid w:val="008C3743"/>
    <w:rsid w:val="008C5B59"/>
    <w:rsid w:val="008C7A5F"/>
    <w:rsid w:val="008D0486"/>
    <w:rsid w:val="008D2900"/>
    <w:rsid w:val="008D30A5"/>
    <w:rsid w:val="008D5A13"/>
    <w:rsid w:val="008D6198"/>
    <w:rsid w:val="008E0235"/>
    <w:rsid w:val="008E0416"/>
    <w:rsid w:val="008E075E"/>
    <w:rsid w:val="008E29FE"/>
    <w:rsid w:val="008E39EE"/>
    <w:rsid w:val="008E3D19"/>
    <w:rsid w:val="008E614A"/>
    <w:rsid w:val="008E6704"/>
    <w:rsid w:val="008E7673"/>
    <w:rsid w:val="008E798D"/>
    <w:rsid w:val="008F03F3"/>
    <w:rsid w:val="008F0DF4"/>
    <w:rsid w:val="008F10AD"/>
    <w:rsid w:val="008F197C"/>
    <w:rsid w:val="008F5F0D"/>
    <w:rsid w:val="008F672C"/>
    <w:rsid w:val="008F7903"/>
    <w:rsid w:val="008F7B1D"/>
    <w:rsid w:val="0090025D"/>
    <w:rsid w:val="009009CB"/>
    <w:rsid w:val="00900BEF"/>
    <w:rsid w:val="009029B1"/>
    <w:rsid w:val="00902BAA"/>
    <w:rsid w:val="00903272"/>
    <w:rsid w:val="009033CB"/>
    <w:rsid w:val="0090351E"/>
    <w:rsid w:val="0090490C"/>
    <w:rsid w:val="00904EA0"/>
    <w:rsid w:val="009057AA"/>
    <w:rsid w:val="009069F4"/>
    <w:rsid w:val="00906EE0"/>
    <w:rsid w:val="0090725E"/>
    <w:rsid w:val="0090740B"/>
    <w:rsid w:val="00907EB0"/>
    <w:rsid w:val="009151B8"/>
    <w:rsid w:val="009158AE"/>
    <w:rsid w:val="00915A61"/>
    <w:rsid w:val="009166B7"/>
    <w:rsid w:val="0091756C"/>
    <w:rsid w:val="00923324"/>
    <w:rsid w:val="0092375A"/>
    <w:rsid w:val="009239DA"/>
    <w:rsid w:val="0092493C"/>
    <w:rsid w:val="00924CD6"/>
    <w:rsid w:val="00924DE4"/>
    <w:rsid w:val="00926DB6"/>
    <w:rsid w:val="00930E05"/>
    <w:rsid w:val="00934371"/>
    <w:rsid w:val="00934470"/>
    <w:rsid w:val="00934C2E"/>
    <w:rsid w:val="00934C5E"/>
    <w:rsid w:val="0093589E"/>
    <w:rsid w:val="0093615C"/>
    <w:rsid w:val="00936D93"/>
    <w:rsid w:val="00937D45"/>
    <w:rsid w:val="00940AB1"/>
    <w:rsid w:val="00941846"/>
    <w:rsid w:val="00945C17"/>
    <w:rsid w:val="00947C57"/>
    <w:rsid w:val="0095045B"/>
    <w:rsid w:val="00951775"/>
    <w:rsid w:val="00951BDD"/>
    <w:rsid w:val="00953AA2"/>
    <w:rsid w:val="00953F0B"/>
    <w:rsid w:val="0095413B"/>
    <w:rsid w:val="009556F7"/>
    <w:rsid w:val="0095721F"/>
    <w:rsid w:val="00957D45"/>
    <w:rsid w:val="00961022"/>
    <w:rsid w:val="009623E0"/>
    <w:rsid w:val="00962A12"/>
    <w:rsid w:val="00962DEB"/>
    <w:rsid w:val="00963DF9"/>
    <w:rsid w:val="0096452F"/>
    <w:rsid w:val="009645FD"/>
    <w:rsid w:val="00964FE8"/>
    <w:rsid w:val="009652C5"/>
    <w:rsid w:val="00965CF4"/>
    <w:rsid w:val="00965EFB"/>
    <w:rsid w:val="00967461"/>
    <w:rsid w:val="00967C91"/>
    <w:rsid w:val="009700B6"/>
    <w:rsid w:val="00971F2F"/>
    <w:rsid w:val="00975CE0"/>
    <w:rsid w:val="00976391"/>
    <w:rsid w:val="0097756A"/>
    <w:rsid w:val="0097796E"/>
    <w:rsid w:val="009807B3"/>
    <w:rsid w:val="00980867"/>
    <w:rsid w:val="009817A2"/>
    <w:rsid w:val="00981BB9"/>
    <w:rsid w:val="009821D2"/>
    <w:rsid w:val="009835D9"/>
    <w:rsid w:val="00983BF0"/>
    <w:rsid w:val="0098614D"/>
    <w:rsid w:val="0098652B"/>
    <w:rsid w:val="009865D7"/>
    <w:rsid w:val="00986CFF"/>
    <w:rsid w:val="00987191"/>
    <w:rsid w:val="00990389"/>
    <w:rsid w:val="00991147"/>
    <w:rsid w:val="00992098"/>
    <w:rsid w:val="009934B9"/>
    <w:rsid w:val="00993749"/>
    <w:rsid w:val="0099428D"/>
    <w:rsid w:val="00994AE2"/>
    <w:rsid w:val="009952E9"/>
    <w:rsid w:val="00997FCA"/>
    <w:rsid w:val="009A22CD"/>
    <w:rsid w:val="009A250E"/>
    <w:rsid w:val="009A3DBC"/>
    <w:rsid w:val="009A743D"/>
    <w:rsid w:val="009B2E3A"/>
    <w:rsid w:val="009B3131"/>
    <w:rsid w:val="009B6C15"/>
    <w:rsid w:val="009C026B"/>
    <w:rsid w:val="009C09D6"/>
    <w:rsid w:val="009C15CB"/>
    <w:rsid w:val="009C1959"/>
    <w:rsid w:val="009C1998"/>
    <w:rsid w:val="009C2D8C"/>
    <w:rsid w:val="009C3FC7"/>
    <w:rsid w:val="009C4697"/>
    <w:rsid w:val="009C4BA7"/>
    <w:rsid w:val="009C609B"/>
    <w:rsid w:val="009C68C4"/>
    <w:rsid w:val="009C77B1"/>
    <w:rsid w:val="009D01C2"/>
    <w:rsid w:val="009D123E"/>
    <w:rsid w:val="009D150B"/>
    <w:rsid w:val="009D239B"/>
    <w:rsid w:val="009D2BA3"/>
    <w:rsid w:val="009D361F"/>
    <w:rsid w:val="009D3A4F"/>
    <w:rsid w:val="009D4427"/>
    <w:rsid w:val="009D534A"/>
    <w:rsid w:val="009D6C06"/>
    <w:rsid w:val="009E0F3D"/>
    <w:rsid w:val="009E2285"/>
    <w:rsid w:val="009E270E"/>
    <w:rsid w:val="009E29F9"/>
    <w:rsid w:val="009E5E33"/>
    <w:rsid w:val="009F0BD4"/>
    <w:rsid w:val="009F1B24"/>
    <w:rsid w:val="009F1D6C"/>
    <w:rsid w:val="009F33A4"/>
    <w:rsid w:val="009F4F45"/>
    <w:rsid w:val="009F5B1D"/>
    <w:rsid w:val="009F67A8"/>
    <w:rsid w:val="009F69CC"/>
    <w:rsid w:val="009F7C8A"/>
    <w:rsid w:val="00A00D82"/>
    <w:rsid w:val="00A0236F"/>
    <w:rsid w:val="00A0240B"/>
    <w:rsid w:val="00A028A7"/>
    <w:rsid w:val="00A0477C"/>
    <w:rsid w:val="00A07106"/>
    <w:rsid w:val="00A07402"/>
    <w:rsid w:val="00A07865"/>
    <w:rsid w:val="00A07B61"/>
    <w:rsid w:val="00A1027B"/>
    <w:rsid w:val="00A10BDE"/>
    <w:rsid w:val="00A118D1"/>
    <w:rsid w:val="00A12854"/>
    <w:rsid w:val="00A131A8"/>
    <w:rsid w:val="00A1416A"/>
    <w:rsid w:val="00A21557"/>
    <w:rsid w:val="00A21768"/>
    <w:rsid w:val="00A217F7"/>
    <w:rsid w:val="00A22B8A"/>
    <w:rsid w:val="00A23868"/>
    <w:rsid w:val="00A23B59"/>
    <w:rsid w:val="00A24E59"/>
    <w:rsid w:val="00A2573B"/>
    <w:rsid w:val="00A25C93"/>
    <w:rsid w:val="00A261D3"/>
    <w:rsid w:val="00A27543"/>
    <w:rsid w:val="00A30505"/>
    <w:rsid w:val="00A30E6E"/>
    <w:rsid w:val="00A32C10"/>
    <w:rsid w:val="00A33F40"/>
    <w:rsid w:val="00A34195"/>
    <w:rsid w:val="00A3428D"/>
    <w:rsid w:val="00A36832"/>
    <w:rsid w:val="00A37A65"/>
    <w:rsid w:val="00A42794"/>
    <w:rsid w:val="00A43593"/>
    <w:rsid w:val="00A438D9"/>
    <w:rsid w:val="00A47F95"/>
    <w:rsid w:val="00A50232"/>
    <w:rsid w:val="00A50614"/>
    <w:rsid w:val="00A50C5F"/>
    <w:rsid w:val="00A51563"/>
    <w:rsid w:val="00A52234"/>
    <w:rsid w:val="00A53003"/>
    <w:rsid w:val="00A5345E"/>
    <w:rsid w:val="00A55340"/>
    <w:rsid w:val="00A55C86"/>
    <w:rsid w:val="00A55E0A"/>
    <w:rsid w:val="00A5645D"/>
    <w:rsid w:val="00A5737F"/>
    <w:rsid w:val="00A57A1A"/>
    <w:rsid w:val="00A60363"/>
    <w:rsid w:val="00A60857"/>
    <w:rsid w:val="00A61063"/>
    <w:rsid w:val="00A63160"/>
    <w:rsid w:val="00A63599"/>
    <w:rsid w:val="00A643FF"/>
    <w:rsid w:val="00A64599"/>
    <w:rsid w:val="00A647B0"/>
    <w:rsid w:val="00A64C7B"/>
    <w:rsid w:val="00A64DB8"/>
    <w:rsid w:val="00A66AAF"/>
    <w:rsid w:val="00A66AD9"/>
    <w:rsid w:val="00A66FDC"/>
    <w:rsid w:val="00A67645"/>
    <w:rsid w:val="00A70394"/>
    <w:rsid w:val="00A709DE"/>
    <w:rsid w:val="00A70EC9"/>
    <w:rsid w:val="00A72741"/>
    <w:rsid w:val="00A73B63"/>
    <w:rsid w:val="00A7456F"/>
    <w:rsid w:val="00A745B8"/>
    <w:rsid w:val="00A746AE"/>
    <w:rsid w:val="00A74961"/>
    <w:rsid w:val="00A74C90"/>
    <w:rsid w:val="00A76456"/>
    <w:rsid w:val="00A77126"/>
    <w:rsid w:val="00A7757A"/>
    <w:rsid w:val="00A8158D"/>
    <w:rsid w:val="00A82F36"/>
    <w:rsid w:val="00A83682"/>
    <w:rsid w:val="00A8447E"/>
    <w:rsid w:val="00A86B4F"/>
    <w:rsid w:val="00A876A8"/>
    <w:rsid w:val="00A90D2B"/>
    <w:rsid w:val="00A924D9"/>
    <w:rsid w:val="00A93620"/>
    <w:rsid w:val="00A94865"/>
    <w:rsid w:val="00A964DC"/>
    <w:rsid w:val="00A96E57"/>
    <w:rsid w:val="00A9719F"/>
    <w:rsid w:val="00A971BA"/>
    <w:rsid w:val="00A97CE6"/>
    <w:rsid w:val="00AA0654"/>
    <w:rsid w:val="00AA11D6"/>
    <w:rsid w:val="00AA170E"/>
    <w:rsid w:val="00AA1C44"/>
    <w:rsid w:val="00AA2F44"/>
    <w:rsid w:val="00AA41C0"/>
    <w:rsid w:val="00AA5E5D"/>
    <w:rsid w:val="00AA6718"/>
    <w:rsid w:val="00AA675B"/>
    <w:rsid w:val="00AA731B"/>
    <w:rsid w:val="00AA7CFF"/>
    <w:rsid w:val="00AA7D5E"/>
    <w:rsid w:val="00AB2DCD"/>
    <w:rsid w:val="00AB31A4"/>
    <w:rsid w:val="00AB3BD1"/>
    <w:rsid w:val="00AB4A6F"/>
    <w:rsid w:val="00AB4AFA"/>
    <w:rsid w:val="00AB51CF"/>
    <w:rsid w:val="00AB54C6"/>
    <w:rsid w:val="00AB59A9"/>
    <w:rsid w:val="00AB5C86"/>
    <w:rsid w:val="00AB6033"/>
    <w:rsid w:val="00AB7B4E"/>
    <w:rsid w:val="00AC0630"/>
    <w:rsid w:val="00AC2602"/>
    <w:rsid w:val="00AC2984"/>
    <w:rsid w:val="00AC40FD"/>
    <w:rsid w:val="00AC4A6A"/>
    <w:rsid w:val="00AC4EB8"/>
    <w:rsid w:val="00AC50FF"/>
    <w:rsid w:val="00AC5656"/>
    <w:rsid w:val="00AD0991"/>
    <w:rsid w:val="00AD1948"/>
    <w:rsid w:val="00AD2266"/>
    <w:rsid w:val="00AD3B59"/>
    <w:rsid w:val="00AD4379"/>
    <w:rsid w:val="00AD5812"/>
    <w:rsid w:val="00AD67C7"/>
    <w:rsid w:val="00AD6EEA"/>
    <w:rsid w:val="00AD762D"/>
    <w:rsid w:val="00AE05C6"/>
    <w:rsid w:val="00AE19B9"/>
    <w:rsid w:val="00AE1C3C"/>
    <w:rsid w:val="00AE1CA8"/>
    <w:rsid w:val="00AE21FC"/>
    <w:rsid w:val="00AE235C"/>
    <w:rsid w:val="00AE2732"/>
    <w:rsid w:val="00AE45FA"/>
    <w:rsid w:val="00AE5265"/>
    <w:rsid w:val="00AE58A6"/>
    <w:rsid w:val="00AE5962"/>
    <w:rsid w:val="00AE6C6F"/>
    <w:rsid w:val="00AE704F"/>
    <w:rsid w:val="00AE7A72"/>
    <w:rsid w:val="00AF0956"/>
    <w:rsid w:val="00AF193B"/>
    <w:rsid w:val="00AF1F87"/>
    <w:rsid w:val="00AF21B1"/>
    <w:rsid w:val="00AF22BA"/>
    <w:rsid w:val="00AF23DE"/>
    <w:rsid w:val="00AF3346"/>
    <w:rsid w:val="00AF3B3F"/>
    <w:rsid w:val="00AF3EBA"/>
    <w:rsid w:val="00AF7393"/>
    <w:rsid w:val="00B01BF8"/>
    <w:rsid w:val="00B025D2"/>
    <w:rsid w:val="00B02BFC"/>
    <w:rsid w:val="00B02CD5"/>
    <w:rsid w:val="00B031C2"/>
    <w:rsid w:val="00B03D58"/>
    <w:rsid w:val="00B03E15"/>
    <w:rsid w:val="00B03F2F"/>
    <w:rsid w:val="00B04992"/>
    <w:rsid w:val="00B05719"/>
    <w:rsid w:val="00B115C7"/>
    <w:rsid w:val="00B11FE4"/>
    <w:rsid w:val="00B12F30"/>
    <w:rsid w:val="00B13C70"/>
    <w:rsid w:val="00B148C0"/>
    <w:rsid w:val="00B15D04"/>
    <w:rsid w:val="00B1623B"/>
    <w:rsid w:val="00B16985"/>
    <w:rsid w:val="00B17779"/>
    <w:rsid w:val="00B207DD"/>
    <w:rsid w:val="00B234E3"/>
    <w:rsid w:val="00B235CB"/>
    <w:rsid w:val="00B23669"/>
    <w:rsid w:val="00B23EE2"/>
    <w:rsid w:val="00B248EB"/>
    <w:rsid w:val="00B24B90"/>
    <w:rsid w:val="00B24F30"/>
    <w:rsid w:val="00B25D0E"/>
    <w:rsid w:val="00B25EB4"/>
    <w:rsid w:val="00B264FD"/>
    <w:rsid w:val="00B27DF1"/>
    <w:rsid w:val="00B31634"/>
    <w:rsid w:val="00B31A1E"/>
    <w:rsid w:val="00B32A2A"/>
    <w:rsid w:val="00B32CA9"/>
    <w:rsid w:val="00B33CC0"/>
    <w:rsid w:val="00B34011"/>
    <w:rsid w:val="00B369A9"/>
    <w:rsid w:val="00B42257"/>
    <w:rsid w:val="00B4326E"/>
    <w:rsid w:val="00B435BF"/>
    <w:rsid w:val="00B43759"/>
    <w:rsid w:val="00B444C8"/>
    <w:rsid w:val="00B44BE9"/>
    <w:rsid w:val="00B44DC7"/>
    <w:rsid w:val="00B45E74"/>
    <w:rsid w:val="00B4657F"/>
    <w:rsid w:val="00B46B49"/>
    <w:rsid w:val="00B5096F"/>
    <w:rsid w:val="00B50EDC"/>
    <w:rsid w:val="00B51807"/>
    <w:rsid w:val="00B51FF2"/>
    <w:rsid w:val="00B52FC1"/>
    <w:rsid w:val="00B558B3"/>
    <w:rsid w:val="00B55BE9"/>
    <w:rsid w:val="00B56839"/>
    <w:rsid w:val="00B57B4F"/>
    <w:rsid w:val="00B61BA6"/>
    <w:rsid w:val="00B61C0D"/>
    <w:rsid w:val="00B63340"/>
    <w:rsid w:val="00B6361C"/>
    <w:rsid w:val="00B702BB"/>
    <w:rsid w:val="00B71E39"/>
    <w:rsid w:val="00B726F1"/>
    <w:rsid w:val="00B72CC6"/>
    <w:rsid w:val="00B73612"/>
    <w:rsid w:val="00B741F2"/>
    <w:rsid w:val="00B75989"/>
    <w:rsid w:val="00B77B34"/>
    <w:rsid w:val="00B807B7"/>
    <w:rsid w:val="00B81E96"/>
    <w:rsid w:val="00B82343"/>
    <w:rsid w:val="00B82F52"/>
    <w:rsid w:val="00B86A02"/>
    <w:rsid w:val="00B8783C"/>
    <w:rsid w:val="00B90A18"/>
    <w:rsid w:val="00B91E98"/>
    <w:rsid w:val="00B9643B"/>
    <w:rsid w:val="00B96B4C"/>
    <w:rsid w:val="00BA179E"/>
    <w:rsid w:val="00BA33E7"/>
    <w:rsid w:val="00BA345C"/>
    <w:rsid w:val="00BA3808"/>
    <w:rsid w:val="00BA4763"/>
    <w:rsid w:val="00BA524A"/>
    <w:rsid w:val="00BA5DC3"/>
    <w:rsid w:val="00BA7455"/>
    <w:rsid w:val="00BA74C6"/>
    <w:rsid w:val="00BB02B7"/>
    <w:rsid w:val="00BB0C50"/>
    <w:rsid w:val="00BB17AD"/>
    <w:rsid w:val="00BB1ADD"/>
    <w:rsid w:val="00BB1E06"/>
    <w:rsid w:val="00BB2751"/>
    <w:rsid w:val="00BB2EAD"/>
    <w:rsid w:val="00BB4151"/>
    <w:rsid w:val="00BB439C"/>
    <w:rsid w:val="00BB604F"/>
    <w:rsid w:val="00BB66DF"/>
    <w:rsid w:val="00BB6B1C"/>
    <w:rsid w:val="00BC1CA9"/>
    <w:rsid w:val="00BC23D0"/>
    <w:rsid w:val="00BC2519"/>
    <w:rsid w:val="00BC2526"/>
    <w:rsid w:val="00BC34D0"/>
    <w:rsid w:val="00BC59A3"/>
    <w:rsid w:val="00BC767E"/>
    <w:rsid w:val="00BC799D"/>
    <w:rsid w:val="00BC79A6"/>
    <w:rsid w:val="00BD09D1"/>
    <w:rsid w:val="00BD0F71"/>
    <w:rsid w:val="00BD1573"/>
    <w:rsid w:val="00BD2553"/>
    <w:rsid w:val="00BD25EC"/>
    <w:rsid w:val="00BD3756"/>
    <w:rsid w:val="00BD472D"/>
    <w:rsid w:val="00BD4E69"/>
    <w:rsid w:val="00BD5102"/>
    <w:rsid w:val="00BD5BCA"/>
    <w:rsid w:val="00BE09F3"/>
    <w:rsid w:val="00BE1A5A"/>
    <w:rsid w:val="00BE2522"/>
    <w:rsid w:val="00BE256F"/>
    <w:rsid w:val="00BE2828"/>
    <w:rsid w:val="00BE2B0A"/>
    <w:rsid w:val="00BE5E30"/>
    <w:rsid w:val="00BE7F17"/>
    <w:rsid w:val="00BE7FD8"/>
    <w:rsid w:val="00BF126A"/>
    <w:rsid w:val="00BF51D4"/>
    <w:rsid w:val="00BF547E"/>
    <w:rsid w:val="00BF633A"/>
    <w:rsid w:val="00BF7149"/>
    <w:rsid w:val="00BF7AB3"/>
    <w:rsid w:val="00C01033"/>
    <w:rsid w:val="00C0156F"/>
    <w:rsid w:val="00C01BAC"/>
    <w:rsid w:val="00C0236F"/>
    <w:rsid w:val="00C02871"/>
    <w:rsid w:val="00C03BC6"/>
    <w:rsid w:val="00C04422"/>
    <w:rsid w:val="00C05C4F"/>
    <w:rsid w:val="00C05C7A"/>
    <w:rsid w:val="00C107BF"/>
    <w:rsid w:val="00C10B69"/>
    <w:rsid w:val="00C12FC5"/>
    <w:rsid w:val="00C137F5"/>
    <w:rsid w:val="00C13944"/>
    <w:rsid w:val="00C13D7C"/>
    <w:rsid w:val="00C14C14"/>
    <w:rsid w:val="00C14C9D"/>
    <w:rsid w:val="00C150A5"/>
    <w:rsid w:val="00C2083F"/>
    <w:rsid w:val="00C22434"/>
    <w:rsid w:val="00C224C2"/>
    <w:rsid w:val="00C235C5"/>
    <w:rsid w:val="00C23B21"/>
    <w:rsid w:val="00C23C61"/>
    <w:rsid w:val="00C25902"/>
    <w:rsid w:val="00C27CA6"/>
    <w:rsid w:val="00C310DD"/>
    <w:rsid w:val="00C3212E"/>
    <w:rsid w:val="00C335D3"/>
    <w:rsid w:val="00C3366F"/>
    <w:rsid w:val="00C34C12"/>
    <w:rsid w:val="00C34F3A"/>
    <w:rsid w:val="00C36359"/>
    <w:rsid w:val="00C374D3"/>
    <w:rsid w:val="00C378AF"/>
    <w:rsid w:val="00C40177"/>
    <w:rsid w:val="00C4221C"/>
    <w:rsid w:val="00C42557"/>
    <w:rsid w:val="00C42B64"/>
    <w:rsid w:val="00C43214"/>
    <w:rsid w:val="00C433AE"/>
    <w:rsid w:val="00C43418"/>
    <w:rsid w:val="00C43604"/>
    <w:rsid w:val="00C4361F"/>
    <w:rsid w:val="00C43C31"/>
    <w:rsid w:val="00C44AA4"/>
    <w:rsid w:val="00C45A3F"/>
    <w:rsid w:val="00C46228"/>
    <w:rsid w:val="00C47B3F"/>
    <w:rsid w:val="00C50BF9"/>
    <w:rsid w:val="00C52C13"/>
    <w:rsid w:val="00C56CF4"/>
    <w:rsid w:val="00C578D2"/>
    <w:rsid w:val="00C60061"/>
    <w:rsid w:val="00C630E8"/>
    <w:rsid w:val="00C632D5"/>
    <w:rsid w:val="00C63C75"/>
    <w:rsid w:val="00C64546"/>
    <w:rsid w:val="00C648AC"/>
    <w:rsid w:val="00C66615"/>
    <w:rsid w:val="00C70ABF"/>
    <w:rsid w:val="00C7263C"/>
    <w:rsid w:val="00C74B22"/>
    <w:rsid w:val="00C74C31"/>
    <w:rsid w:val="00C75299"/>
    <w:rsid w:val="00C76946"/>
    <w:rsid w:val="00C80BE3"/>
    <w:rsid w:val="00C80EAD"/>
    <w:rsid w:val="00C812BC"/>
    <w:rsid w:val="00C814AC"/>
    <w:rsid w:val="00C831EE"/>
    <w:rsid w:val="00C83CA4"/>
    <w:rsid w:val="00C845DE"/>
    <w:rsid w:val="00C86DBA"/>
    <w:rsid w:val="00C87EF3"/>
    <w:rsid w:val="00C9088A"/>
    <w:rsid w:val="00C93857"/>
    <w:rsid w:val="00C943A3"/>
    <w:rsid w:val="00C948FD"/>
    <w:rsid w:val="00C9791E"/>
    <w:rsid w:val="00CA168E"/>
    <w:rsid w:val="00CA1995"/>
    <w:rsid w:val="00CA1CFE"/>
    <w:rsid w:val="00CA21B1"/>
    <w:rsid w:val="00CA3262"/>
    <w:rsid w:val="00CA5B19"/>
    <w:rsid w:val="00CA606C"/>
    <w:rsid w:val="00CA6A05"/>
    <w:rsid w:val="00CA7003"/>
    <w:rsid w:val="00CB2CD4"/>
    <w:rsid w:val="00CB49E4"/>
    <w:rsid w:val="00CB5D34"/>
    <w:rsid w:val="00CB6559"/>
    <w:rsid w:val="00CC07DF"/>
    <w:rsid w:val="00CC1207"/>
    <w:rsid w:val="00CC14A5"/>
    <w:rsid w:val="00CC20D5"/>
    <w:rsid w:val="00CC2796"/>
    <w:rsid w:val="00CC2A04"/>
    <w:rsid w:val="00CC2CB6"/>
    <w:rsid w:val="00CC618E"/>
    <w:rsid w:val="00CC77FF"/>
    <w:rsid w:val="00CC780D"/>
    <w:rsid w:val="00CC7BC6"/>
    <w:rsid w:val="00CD02B7"/>
    <w:rsid w:val="00CD0E9E"/>
    <w:rsid w:val="00CD2EC3"/>
    <w:rsid w:val="00CD39D3"/>
    <w:rsid w:val="00CD4A81"/>
    <w:rsid w:val="00CD64CB"/>
    <w:rsid w:val="00CD68AA"/>
    <w:rsid w:val="00CE1C2A"/>
    <w:rsid w:val="00CE2053"/>
    <w:rsid w:val="00CE2574"/>
    <w:rsid w:val="00CE2610"/>
    <w:rsid w:val="00CE2A29"/>
    <w:rsid w:val="00CE6032"/>
    <w:rsid w:val="00CE682B"/>
    <w:rsid w:val="00CE73D7"/>
    <w:rsid w:val="00CE7C8D"/>
    <w:rsid w:val="00CF0005"/>
    <w:rsid w:val="00CF0032"/>
    <w:rsid w:val="00CF06A7"/>
    <w:rsid w:val="00CF1768"/>
    <w:rsid w:val="00CF3E36"/>
    <w:rsid w:val="00CF455F"/>
    <w:rsid w:val="00CF5694"/>
    <w:rsid w:val="00CF571A"/>
    <w:rsid w:val="00CF7310"/>
    <w:rsid w:val="00D043CC"/>
    <w:rsid w:val="00D0466D"/>
    <w:rsid w:val="00D06F82"/>
    <w:rsid w:val="00D12C49"/>
    <w:rsid w:val="00D132D8"/>
    <w:rsid w:val="00D1382A"/>
    <w:rsid w:val="00D13D08"/>
    <w:rsid w:val="00D1496F"/>
    <w:rsid w:val="00D1621C"/>
    <w:rsid w:val="00D209C3"/>
    <w:rsid w:val="00D21661"/>
    <w:rsid w:val="00D21F72"/>
    <w:rsid w:val="00D21FA0"/>
    <w:rsid w:val="00D225C7"/>
    <w:rsid w:val="00D22E63"/>
    <w:rsid w:val="00D26DFF"/>
    <w:rsid w:val="00D2706C"/>
    <w:rsid w:val="00D27A9C"/>
    <w:rsid w:val="00D328F9"/>
    <w:rsid w:val="00D32CAC"/>
    <w:rsid w:val="00D343C9"/>
    <w:rsid w:val="00D353B6"/>
    <w:rsid w:val="00D36BB0"/>
    <w:rsid w:val="00D401E8"/>
    <w:rsid w:val="00D432D0"/>
    <w:rsid w:val="00D4330C"/>
    <w:rsid w:val="00D43FB5"/>
    <w:rsid w:val="00D448A4"/>
    <w:rsid w:val="00D4537D"/>
    <w:rsid w:val="00D46838"/>
    <w:rsid w:val="00D469AD"/>
    <w:rsid w:val="00D46AB4"/>
    <w:rsid w:val="00D46E60"/>
    <w:rsid w:val="00D500DD"/>
    <w:rsid w:val="00D51A19"/>
    <w:rsid w:val="00D529A9"/>
    <w:rsid w:val="00D52E65"/>
    <w:rsid w:val="00D52F34"/>
    <w:rsid w:val="00D53B23"/>
    <w:rsid w:val="00D5650F"/>
    <w:rsid w:val="00D56C39"/>
    <w:rsid w:val="00D571C4"/>
    <w:rsid w:val="00D575CE"/>
    <w:rsid w:val="00D60085"/>
    <w:rsid w:val="00D614D5"/>
    <w:rsid w:val="00D62230"/>
    <w:rsid w:val="00D637EB"/>
    <w:rsid w:val="00D643A3"/>
    <w:rsid w:val="00D64FA9"/>
    <w:rsid w:val="00D65FFC"/>
    <w:rsid w:val="00D72284"/>
    <w:rsid w:val="00D733BE"/>
    <w:rsid w:val="00D75F3E"/>
    <w:rsid w:val="00D765CA"/>
    <w:rsid w:val="00D76ADB"/>
    <w:rsid w:val="00D80624"/>
    <w:rsid w:val="00D8398D"/>
    <w:rsid w:val="00D90742"/>
    <w:rsid w:val="00D90D0E"/>
    <w:rsid w:val="00D9237D"/>
    <w:rsid w:val="00D93A92"/>
    <w:rsid w:val="00D93D2F"/>
    <w:rsid w:val="00D95377"/>
    <w:rsid w:val="00D95D5C"/>
    <w:rsid w:val="00D96B40"/>
    <w:rsid w:val="00D96FF5"/>
    <w:rsid w:val="00DA21E9"/>
    <w:rsid w:val="00DA29D5"/>
    <w:rsid w:val="00DA490C"/>
    <w:rsid w:val="00DA5947"/>
    <w:rsid w:val="00DA5C7E"/>
    <w:rsid w:val="00DA5E2A"/>
    <w:rsid w:val="00DA618C"/>
    <w:rsid w:val="00DB0841"/>
    <w:rsid w:val="00DB0A40"/>
    <w:rsid w:val="00DB1C5D"/>
    <w:rsid w:val="00DB284E"/>
    <w:rsid w:val="00DB322D"/>
    <w:rsid w:val="00DB49E5"/>
    <w:rsid w:val="00DB4B95"/>
    <w:rsid w:val="00DB5B57"/>
    <w:rsid w:val="00DC05E2"/>
    <w:rsid w:val="00DC1357"/>
    <w:rsid w:val="00DC2406"/>
    <w:rsid w:val="00DC4247"/>
    <w:rsid w:val="00DC4A42"/>
    <w:rsid w:val="00DC5335"/>
    <w:rsid w:val="00DC66C7"/>
    <w:rsid w:val="00DC7E89"/>
    <w:rsid w:val="00DD0615"/>
    <w:rsid w:val="00DD119C"/>
    <w:rsid w:val="00DD181E"/>
    <w:rsid w:val="00DD1FA5"/>
    <w:rsid w:val="00DD39DC"/>
    <w:rsid w:val="00DD41E0"/>
    <w:rsid w:val="00DD5B62"/>
    <w:rsid w:val="00DD601F"/>
    <w:rsid w:val="00DD6A08"/>
    <w:rsid w:val="00DD729D"/>
    <w:rsid w:val="00DE1FF7"/>
    <w:rsid w:val="00DE275C"/>
    <w:rsid w:val="00DE4D23"/>
    <w:rsid w:val="00DE52D1"/>
    <w:rsid w:val="00DF08DA"/>
    <w:rsid w:val="00DF1A53"/>
    <w:rsid w:val="00DF2E05"/>
    <w:rsid w:val="00DF54A8"/>
    <w:rsid w:val="00DF5AC1"/>
    <w:rsid w:val="00DF65BD"/>
    <w:rsid w:val="00DF7AE0"/>
    <w:rsid w:val="00E0033D"/>
    <w:rsid w:val="00E004FD"/>
    <w:rsid w:val="00E01CB1"/>
    <w:rsid w:val="00E01E30"/>
    <w:rsid w:val="00E02D87"/>
    <w:rsid w:val="00E04CEE"/>
    <w:rsid w:val="00E04DF6"/>
    <w:rsid w:val="00E05D7F"/>
    <w:rsid w:val="00E05E8E"/>
    <w:rsid w:val="00E0738B"/>
    <w:rsid w:val="00E0753B"/>
    <w:rsid w:val="00E0784B"/>
    <w:rsid w:val="00E07F98"/>
    <w:rsid w:val="00E10CF7"/>
    <w:rsid w:val="00E11055"/>
    <w:rsid w:val="00E124A0"/>
    <w:rsid w:val="00E14809"/>
    <w:rsid w:val="00E158C1"/>
    <w:rsid w:val="00E15E27"/>
    <w:rsid w:val="00E169A9"/>
    <w:rsid w:val="00E20D88"/>
    <w:rsid w:val="00E217FF"/>
    <w:rsid w:val="00E21E7A"/>
    <w:rsid w:val="00E2227B"/>
    <w:rsid w:val="00E25148"/>
    <w:rsid w:val="00E256F5"/>
    <w:rsid w:val="00E25FC8"/>
    <w:rsid w:val="00E26913"/>
    <w:rsid w:val="00E26D39"/>
    <w:rsid w:val="00E27D0C"/>
    <w:rsid w:val="00E332E9"/>
    <w:rsid w:val="00E33C02"/>
    <w:rsid w:val="00E344CB"/>
    <w:rsid w:val="00E34DD8"/>
    <w:rsid w:val="00E35EC6"/>
    <w:rsid w:val="00E3608C"/>
    <w:rsid w:val="00E36FEE"/>
    <w:rsid w:val="00E4107A"/>
    <w:rsid w:val="00E411EC"/>
    <w:rsid w:val="00E41B93"/>
    <w:rsid w:val="00E4287B"/>
    <w:rsid w:val="00E43EE5"/>
    <w:rsid w:val="00E4500D"/>
    <w:rsid w:val="00E45525"/>
    <w:rsid w:val="00E46FFA"/>
    <w:rsid w:val="00E47632"/>
    <w:rsid w:val="00E47F79"/>
    <w:rsid w:val="00E51D75"/>
    <w:rsid w:val="00E52155"/>
    <w:rsid w:val="00E528EC"/>
    <w:rsid w:val="00E53978"/>
    <w:rsid w:val="00E55670"/>
    <w:rsid w:val="00E57CA8"/>
    <w:rsid w:val="00E60078"/>
    <w:rsid w:val="00E60623"/>
    <w:rsid w:val="00E60E59"/>
    <w:rsid w:val="00E611C6"/>
    <w:rsid w:val="00E62FF2"/>
    <w:rsid w:val="00E63645"/>
    <w:rsid w:val="00E65E2F"/>
    <w:rsid w:val="00E6696D"/>
    <w:rsid w:val="00E67CCB"/>
    <w:rsid w:val="00E70CD8"/>
    <w:rsid w:val="00E7214D"/>
    <w:rsid w:val="00E72A6B"/>
    <w:rsid w:val="00E72C53"/>
    <w:rsid w:val="00E73642"/>
    <w:rsid w:val="00E74A85"/>
    <w:rsid w:val="00E767EE"/>
    <w:rsid w:val="00E7788F"/>
    <w:rsid w:val="00E81533"/>
    <w:rsid w:val="00E826F9"/>
    <w:rsid w:val="00E82DF4"/>
    <w:rsid w:val="00E8347A"/>
    <w:rsid w:val="00E8348F"/>
    <w:rsid w:val="00E860C4"/>
    <w:rsid w:val="00E86C8C"/>
    <w:rsid w:val="00E8768C"/>
    <w:rsid w:val="00E91498"/>
    <w:rsid w:val="00E92C8C"/>
    <w:rsid w:val="00E95BA9"/>
    <w:rsid w:val="00E97E8D"/>
    <w:rsid w:val="00EA17E6"/>
    <w:rsid w:val="00EA23B9"/>
    <w:rsid w:val="00EA28B3"/>
    <w:rsid w:val="00EA3201"/>
    <w:rsid w:val="00EA34FE"/>
    <w:rsid w:val="00EA3F7C"/>
    <w:rsid w:val="00EA4289"/>
    <w:rsid w:val="00EA5A46"/>
    <w:rsid w:val="00EA7562"/>
    <w:rsid w:val="00EB0711"/>
    <w:rsid w:val="00EB09DB"/>
    <w:rsid w:val="00EB1EC1"/>
    <w:rsid w:val="00EB25FE"/>
    <w:rsid w:val="00EB4615"/>
    <w:rsid w:val="00EB4EC8"/>
    <w:rsid w:val="00EB63C5"/>
    <w:rsid w:val="00EB722B"/>
    <w:rsid w:val="00EB7D2D"/>
    <w:rsid w:val="00EC17A1"/>
    <w:rsid w:val="00EC1D40"/>
    <w:rsid w:val="00EC39A5"/>
    <w:rsid w:val="00EC442F"/>
    <w:rsid w:val="00EC4C62"/>
    <w:rsid w:val="00EC63B6"/>
    <w:rsid w:val="00EC6949"/>
    <w:rsid w:val="00EC78F4"/>
    <w:rsid w:val="00ED0096"/>
    <w:rsid w:val="00ED129B"/>
    <w:rsid w:val="00ED4552"/>
    <w:rsid w:val="00ED49DF"/>
    <w:rsid w:val="00ED4E38"/>
    <w:rsid w:val="00ED4FAC"/>
    <w:rsid w:val="00ED5708"/>
    <w:rsid w:val="00ED5DA1"/>
    <w:rsid w:val="00ED7A8C"/>
    <w:rsid w:val="00ED7F03"/>
    <w:rsid w:val="00EE032E"/>
    <w:rsid w:val="00EE1219"/>
    <w:rsid w:val="00EE4662"/>
    <w:rsid w:val="00EE5990"/>
    <w:rsid w:val="00EE61E7"/>
    <w:rsid w:val="00EE66DA"/>
    <w:rsid w:val="00EE6717"/>
    <w:rsid w:val="00EE68B3"/>
    <w:rsid w:val="00EE6D93"/>
    <w:rsid w:val="00EE6E98"/>
    <w:rsid w:val="00EE7E42"/>
    <w:rsid w:val="00EF097E"/>
    <w:rsid w:val="00EF0CB6"/>
    <w:rsid w:val="00EF19F9"/>
    <w:rsid w:val="00EF1F0D"/>
    <w:rsid w:val="00EF31B1"/>
    <w:rsid w:val="00EF395E"/>
    <w:rsid w:val="00EF3D08"/>
    <w:rsid w:val="00EF401A"/>
    <w:rsid w:val="00EF48DB"/>
    <w:rsid w:val="00EF4E42"/>
    <w:rsid w:val="00EF558F"/>
    <w:rsid w:val="00EF6C9D"/>
    <w:rsid w:val="00EF6CE8"/>
    <w:rsid w:val="00F003A1"/>
    <w:rsid w:val="00F013B5"/>
    <w:rsid w:val="00F01D82"/>
    <w:rsid w:val="00F02727"/>
    <w:rsid w:val="00F040A8"/>
    <w:rsid w:val="00F04823"/>
    <w:rsid w:val="00F04A46"/>
    <w:rsid w:val="00F0628A"/>
    <w:rsid w:val="00F07A65"/>
    <w:rsid w:val="00F07BF1"/>
    <w:rsid w:val="00F1002C"/>
    <w:rsid w:val="00F1035E"/>
    <w:rsid w:val="00F117CA"/>
    <w:rsid w:val="00F12167"/>
    <w:rsid w:val="00F14489"/>
    <w:rsid w:val="00F15149"/>
    <w:rsid w:val="00F151BF"/>
    <w:rsid w:val="00F15975"/>
    <w:rsid w:val="00F15F5D"/>
    <w:rsid w:val="00F175CB"/>
    <w:rsid w:val="00F20241"/>
    <w:rsid w:val="00F20A8B"/>
    <w:rsid w:val="00F21320"/>
    <w:rsid w:val="00F218C0"/>
    <w:rsid w:val="00F23800"/>
    <w:rsid w:val="00F23B14"/>
    <w:rsid w:val="00F23B28"/>
    <w:rsid w:val="00F2422D"/>
    <w:rsid w:val="00F25F12"/>
    <w:rsid w:val="00F27DFE"/>
    <w:rsid w:val="00F31FC9"/>
    <w:rsid w:val="00F326D3"/>
    <w:rsid w:val="00F32D7D"/>
    <w:rsid w:val="00F32EAA"/>
    <w:rsid w:val="00F331F5"/>
    <w:rsid w:val="00F350BD"/>
    <w:rsid w:val="00F365BC"/>
    <w:rsid w:val="00F36E18"/>
    <w:rsid w:val="00F4252E"/>
    <w:rsid w:val="00F429BE"/>
    <w:rsid w:val="00F45049"/>
    <w:rsid w:val="00F46121"/>
    <w:rsid w:val="00F4677B"/>
    <w:rsid w:val="00F50810"/>
    <w:rsid w:val="00F51F96"/>
    <w:rsid w:val="00F53329"/>
    <w:rsid w:val="00F5337A"/>
    <w:rsid w:val="00F53417"/>
    <w:rsid w:val="00F54451"/>
    <w:rsid w:val="00F5476A"/>
    <w:rsid w:val="00F55950"/>
    <w:rsid w:val="00F566A0"/>
    <w:rsid w:val="00F56BB9"/>
    <w:rsid w:val="00F57A37"/>
    <w:rsid w:val="00F61449"/>
    <w:rsid w:val="00F633D8"/>
    <w:rsid w:val="00F6418C"/>
    <w:rsid w:val="00F64B9B"/>
    <w:rsid w:val="00F64F3C"/>
    <w:rsid w:val="00F65E8D"/>
    <w:rsid w:val="00F66C8A"/>
    <w:rsid w:val="00F67B53"/>
    <w:rsid w:val="00F67C3F"/>
    <w:rsid w:val="00F73F19"/>
    <w:rsid w:val="00F74FE5"/>
    <w:rsid w:val="00F753FD"/>
    <w:rsid w:val="00F75F53"/>
    <w:rsid w:val="00F77118"/>
    <w:rsid w:val="00F77CE6"/>
    <w:rsid w:val="00F804F6"/>
    <w:rsid w:val="00F80BAD"/>
    <w:rsid w:val="00F80E63"/>
    <w:rsid w:val="00F81180"/>
    <w:rsid w:val="00F8135D"/>
    <w:rsid w:val="00F81C8D"/>
    <w:rsid w:val="00F81D9E"/>
    <w:rsid w:val="00F82967"/>
    <w:rsid w:val="00F901CA"/>
    <w:rsid w:val="00F90AD9"/>
    <w:rsid w:val="00F9458A"/>
    <w:rsid w:val="00F95D02"/>
    <w:rsid w:val="00F96D44"/>
    <w:rsid w:val="00F97C7B"/>
    <w:rsid w:val="00F97E59"/>
    <w:rsid w:val="00FA018C"/>
    <w:rsid w:val="00FA02D8"/>
    <w:rsid w:val="00FA0EC2"/>
    <w:rsid w:val="00FA1FBC"/>
    <w:rsid w:val="00FA217D"/>
    <w:rsid w:val="00FA2252"/>
    <w:rsid w:val="00FA25A9"/>
    <w:rsid w:val="00FA33C3"/>
    <w:rsid w:val="00FA4164"/>
    <w:rsid w:val="00FA43EE"/>
    <w:rsid w:val="00FA48D5"/>
    <w:rsid w:val="00FA4B57"/>
    <w:rsid w:val="00FA5100"/>
    <w:rsid w:val="00FA57F3"/>
    <w:rsid w:val="00FA57FA"/>
    <w:rsid w:val="00FA5B88"/>
    <w:rsid w:val="00FA78D7"/>
    <w:rsid w:val="00FB1849"/>
    <w:rsid w:val="00FB2293"/>
    <w:rsid w:val="00FB34F1"/>
    <w:rsid w:val="00FB36B9"/>
    <w:rsid w:val="00FB4F0D"/>
    <w:rsid w:val="00FB5464"/>
    <w:rsid w:val="00FB6D54"/>
    <w:rsid w:val="00FB7CF6"/>
    <w:rsid w:val="00FC0258"/>
    <w:rsid w:val="00FC02A5"/>
    <w:rsid w:val="00FC1E27"/>
    <w:rsid w:val="00FC227F"/>
    <w:rsid w:val="00FC34C6"/>
    <w:rsid w:val="00FC38C6"/>
    <w:rsid w:val="00FC4868"/>
    <w:rsid w:val="00FC647A"/>
    <w:rsid w:val="00FC6FB8"/>
    <w:rsid w:val="00FC7174"/>
    <w:rsid w:val="00FC74CA"/>
    <w:rsid w:val="00FD298F"/>
    <w:rsid w:val="00FD33DD"/>
    <w:rsid w:val="00FD37E5"/>
    <w:rsid w:val="00FD4836"/>
    <w:rsid w:val="00FD50A4"/>
    <w:rsid w:val="00FE1F7B"/>
    <w:rsid w:val="00FE27DC"/>
    <w:rsid w:val="00FE356D"/>
    <w:rsid w:val="00FE60EB"/>
    <w:rsid w:val="00FE7296"/>
    <w:rsid w:val="00FE762A"/>
    <w:rsid w:val="00FE7DEA"/>
    <w:rsid w:val="00FF0203"/>
    <w:rsid w:val="00FF1A27"/>
    <w:rsid w:val="00FF1AB0"/>
    <w:rsid w:val="00FF1B8B"/>
    <w:rsid w:val="00FF283B"/>
    <w:rsid w:val="00FF363E"/>
    <w:rsid w:val="00FF623A"/>
    <w:rsid w:val="00FF7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1B8F47"/>
  <w15:chartTrackingRefBased/>
  <w15:docId w15:val="{27E5550D-C7D2-C94D-8E61-FED2CBBD2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95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character" w:customStyle="1" w:styleId="Heading4Char">
    <w:name w:val="Heading 4 Char"/>
    <w:link w:val="Heading4"/>
    <w:rsid w:val="008C1050"/>
    <w:rPr>
      <w:rFonts w:ascii="Arial" w:hAnsi="Arial"/>
      <w:sz w:val="24"/>
      <w:lang w:val="en-GB" w:eastAsia="ja-JP"/>
    </w:rPr>
  </w:style>
  <w:style w:type="character" w:customStyle="1" w:styleId="Heading5Char">
    <w:name w:val="Heading 5 Char"/>
    <w:link w:val="Heading5"/>
    <w:rsid w:val="008C1050"/>
    <w:rPr>
      <w:rFonts w:ascii="Arial" w:hAnsi="Arial"/>
      <w:sz w:val="22"/>
      <w:lang w:val="en-GB" w:eastAsia="ja-JP"/>
    </w:rPr>
  </w:style>
  <w:style w:type="character" w:customStyle="1" w:styleId="TAHCar">
    <w:name w:val="TAH Car"/>
    <w:link w:val="TAH"/>
    <w:rsid w:val="008C1050"/>
    <w:rPr>
      <w:rFonts w:ascii="Arial" w:hAnsi="Arial"/>
      <w:b/>
      <w:color w:val="000000"/>
      <w:sz w:val="18"/>
      <w:lang w:val="en-GB" w:eastAsia="ja-JP"/>
    </w:rPr>
  </w:style>
  <w:style w:type="character" w:customStyle="1" w:styleId="EXChar">
    <w:name w:val="EX Char"/>
    <w:link w:val="EX"/>
    <w:locked/>
    <w:rsid w:val="008C1050"/>
    <w:rPr>
      <w:rFonts w:eastAsia="Times New Roman"/>
      <w:color w:val="000000"/>
      <w:lang w:val="en-GB" w:eastAsia="ja-JP"/>
    </w:rPr>
  </w:style>
  <w:style w:type="paragraph" w:styleId="Revision">
    <w:name w:val="Revision"/>
    <w:hidden/>
    <w:uiPriority w:val="99"/>
    <w:semiHidden/>
    <w:rsid w:val="008C1050"/>
    <w:rPr>
      <w:rFonts w:eastAsia="宋体"/>
      <w:lang w:val="en-GB"/>
    </w:rPr>
  </w:style>
  <w:style w:type="paragraph" w:styleId="TOCHeading">
    <w:name w:val="TOC Heading"/>
    <w:basedOn w:val="Heading1"/>
    <w:next w:val="Normal"/>
    <w:uiPriority w:val="39"/>
    <w:unhideWhenUsed/>
    <w:qFormat/>
    <w:rsid w:val="008C1050"/>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F5496"/>
      <w:sz w:val="32"/>
      <w:szCs w:val="32"/>
      <w:lang w:val="en-US" w:eastAsia="en-US"/>
    </w:rPr>
  </w:style>
  <w:style w:type="character" w:customStyle="1" w:styleId="Mention1">
    <w:name w:val="Mention1"/>
    <w:uiPriority w:val="99"/>
    <w:semiHidden/>
    <w:unhideWhenUsed/>
    <w:rsid w:val="008C1050"/>
    <w:rPr>
      <w:color w:val="2B579A"/>
      <w:shd w:val="clear" w:color="auto" w:fill="E6E6E6"/>
    </w:rPr>
  </w:style>
  <w:style w:type="character" w:customStyle="1" w:styleId="UnresolvedMention1">
    <w:name w:val="Unresolved Mention1"/>
    <w:uiPriority w:val="99"/>
    <w:semiHidden/>
    <w:unhideWhenUsed/>
    <w:rsid w:val="008C1050"/>
    <w:rPr>
      <w:color w:val="808080"/>
      <w:shd w:val="clear" w:color="auto" w:fill="E6E6E6"/>
    </w:rPr>
  </w:style>
  <w:style w:type="paragraph" w:styleId="List">
    <w:name w:val="List"/>
    <w:basedOn w:val="Normal"/>
    <w:rsid w:val="008C1050"/>
    <w:pPr>
      <w:overflowPunct/>
      <w:autoSpaceDE/>
      <w:autoSpaceDN/>
      <w:adjustRightInd/>
      <w:ind w:left="283" w:hanging="283"/>
      <w:contextualSpacing/>
      <w:textAlignment w:val="auto"/>
    </w:pPr>
    <w:rPr>
      <w:rFonts w:eastAsia="宋体"/>
      <w:color w:val="auto"/>
      <w:lang w:eastAsia="en-US"/>
    </w:rPr>
  </w:style>
  <w:style w:type="paragraph" w:styleId="List2">
    <w:name w:val="List 2"/>
    <w:basedOn w:val="Normal"/>
    <w:rsid w:val="008C1050"/>
    <w:pPr>
      <w:overflowPunct/>
      <w:autoSpaceDE/>
      <w:autoSpaceDN/>
      <w:adjustRightInd/>
      <w:ind w:left="566" w:hanging="283"/>
      <w:contextualSpacing/>
      <w:textAlignment w:val="auto"/>
    </w:pPr>
    <w:rPr>
      <w:rFonts w:eastAsia="宋体"/>
      <w:color w:val="auto"/>
      <w:lang w:eastAsia="en-US"/>
    </w:rPr>
  </w:style>
  <w:style w:type="paragraph" w:styleId="List3">
    <w:name w:val="List 3"/>
    <w:basedOn w:val="Normal"/>
    <w:rsid w:val="008C1050"/>
    <w:pPr>
      <w:overflowPunct/>
      <w:autoSpaceDE/>
      <w:autoSpaceDN/>
      <w:adjustRightInd/>
      <w:ind w:left="849" w:hanging="283"/>
      <w:contextualSpacing/>
      <w:textAlignment w:val="auto"/>
    </w:pPr>
    <w:rPr>
      <w:rFonts w:eastAsia="宋体"/>
      <w:color w:val="auto"/>
      <w:lang w:eastAsia="en-US"/>
    </w:rPr>
  </w:style>
  <w:style w:type="paragraph" w:styleId="List4">
    <w:name w:val="List 4"/>
    <w:basedOn w:val="Normal"/>
    <w:rsid w:val="008C1050"/>
    <w:pPr>
      <w:overflowPunct/>
      <w:autoSpaceDE/>
      <w:autoSpaceDN/>
      <w:adjustRightInd/>
      <w:ind w:left="1132" w:hanging="283"/>
      <w:contextualSpacing/>
      <w:textAlignment w:val="auto"/>
    </w:pPr>
    <w:rPr>
      <w:rFonts w:eastAsia="宋体"/>
      <w:color w:val="auto"/>
      <w:lang w:eastAsia="en-US"/>
    </w:rPr>
  </w:style>
  <w:style w:type="paragraph" w:styleId="List5">
    <w:name w:val="List 5"/>
    <w:basedOn w:val="Normal"/>
    <w:rsid w:val="008C1050"/>
    <w:pPr>
      <w:overflowPunct/>
      <w:autoSpaceDE/>
      <w:autoSpaceDN/>
      <w:adjustRightInd/>
      <w:ind w:left="1415" w:hanging="283"/>
      <w:contextualSpacing/>
      <w:textAlignment w:val="auto"/>
    </w:pPr>
    <w:rPr>
      <w:rFonts w:eastAsia="宋体"/>
      <w:color w:val="auto"/>
      <w:lang w:eastAsia="en-US"/>
    </w:rPr>
  </w:style>
  <w:style w:type="paragraph" w:customStyle="1" w:styleId="CRCoverPage">
    <w:name w:val="CR Cover Page"/>
    <w:link w:val="CRCoverPageZchn"/>
    <w:qFormat/>
    <w:rsid w:val="00E860C4"/>
    <w:pPr>
      <w:spacing w:after="120"/>
    </w:pPr>
    <w:rPr>
      <w:rFonts w:ascii="Arial" w:eastAsia="宋体" w:hAnsi="Arial"/>
      <w:lang w:val="en-GB"/>
    </w:rPr>
  </w:style>
  <w:style w:type="character" w:customStyle="1" w:styleId="B3Car">
    <w:name w:val="B3 Car"/>
    <w:link w:val="B3"/>
    <w:rsid w:val="004B55FC"/>
    <w:rPr>
      <w:color w:val="000000"/>
      <w:lang w:val="en-GB" w:eastAsia="ja-JP"/>
    </w:rPr>
  </w:style>
  <w:style w:type="character" w:customStyle="1" w:styleId="TACChar">
    <w:name w:val="TAC Char"/>
    <w:link w:val="TAC"/>
    <w:qFormat/>
    <w:locked/>
    <w:rsid w:val="001F7B28"/>
    <w:rPr>
      <w:rFonts w:ascii="Arial" w:hAnsi="Arial"/>
      <w:color w:val="000000"/>
      <w:sz w:val="18"/>
      <w:lang w:val="en-GB" w:eastAsia="ja-JP"/>
    </w:rPr>
  </w:style>
  <w:style w:type="character" w:customStyle="1" w:styleId="CRCoverPageZchn">
    <w:name w:val="CR Cover Page Zchn"/>
    <w:link w:val="CRCoverPage"/>
    <w:qFormat/>
    <w:rsid w:val="00022E99"/>
    <w:rPr>
      <w:rFonts w:ascii="Arial" w:eastAsia="宋体" w:hAnsi="Arial"/>
      <w:lang w:val="en-GB"/>
    </w:rPr>
  </w:style>
  <w:style w:type="character" w:customStyle="1" w:styleId="TAHChar">
    <w:name w:val="TAH Char"/>
    <w:qFormat/>
    <w:rsid w:val="00F46121"/>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7780952">
      <w:bodyDiv w:val="1"/>
      <w:marLeft w:val="0"/>
      <w:marRight w:val="0"/>
      <w:marTop w:val="0"/>
      <w:marBottom w:val="0"/>
      <w:divBdr>
        <w:top w:val="none" w:sz="0" w:space="0" w:color="auto"/>
        <w:left w:val="none" w:sz="0" w:space="0" w:color="auto"/>
        <w:bottom w:val="none" w:sz="0" w:space="0" w:color="auto"/>
        <w:right w:val="none" w:sz="0" w:space="0" w:color="auto"/>
      </w:divBdr>
      <w:divsChild>
        <w:div w:id="390233978">
          <w:marLeft w:val="907"/>
          <w:marRight w:val="0"/>
          <w:marTop w:val="0"/>
          <w:marBottom w:val="0"/>
          <w:divBdr>
            <w:top w:val="none" w:sz="0" w:space="0" w:color="auto"/>
            <w:left w:val="none" w:sz="0" w:space="0" w:color="auto"/>
            <w:bottom w:val="none" w:sz="0" w:space="0" w:color="auto"/>
            <w:right w:val="none" w:sz="0" w:space="0" w:color="auto"/>
          </w:divBdr>
        </w:div>
        <w:div w:id="503208531">
          <w:marLeft w:val="720"/>
          <w:marRight w:val="0"/>
          <w:marTop w:val="0"/>
          <w:marBottom w:val="0"/>
          <w:divBdr>
            <w:top w:val="none" w:sz="0" w:space="0" w:color="auto"/>
            <w:left w:val="none" w:sz="0" w:space="0" w:color="auto"/>
            <w:bottom w:val="none" w:sz="0" w:space="0" w:color="auto"/>
            <w:right w:val="none" w:sz="0" w:space="0" w:color="auto"/>
          </w:divBdr>
        </w:div>
        <w:div w:id="605622259">
          <w:marLeft w:val="720"/>
          <w:marRight w:val="0"/>
          <w:marTop w:val="0"/>
          <w:marBottom w:val="0"/>
          <w:divBdr>
            <w:top w:val="none" w:sz="0" w:space="0" w:color="auto"/>
            <w:left w:val="none" w:sz="0" w:space="0" w:color="auto"/>
            <w:bottom w:val="none" w:sz="0" w:space="0" w:color="auto"/>
            <w:right w:val="none" w:sz="0" w:space="0" w:color="auto"/>
          </w:divBdr>
        </w:div>
        <w:div w:id="1299265130">
          <w:marLeft w:val="907"/>
          <w:marRight w:val="0"/>
          <w:marTop w:val="0"/>
          <w:marBottom w:val="0"/>
          <w:divBdr>
            <w:top w:val="none" w:sz="0" w:space="0" w:color="auto"/>
            <w:left w:val="none" w:sz="0" w:space="0" w:color="auto"/>
            <w:bottom w:val="none" w:sz="0" w:space="0" w:color="auto"/>
            <w:right w:val="none" w:sz="0" w:space="0" w:color="auto"/>
          </w:divBdr>
        </w:div>
        <w:div w:id="1739279892">
          <w:marLeft w:val="907"/>
          <w:marRight w:val="0"/>
          <w:marTop w:val="0"/>
          <w:marBottom w:val="0"/>
          <w:divBdr>
            <w:top w:val="none" w:sz="0" w:space="0" w:color="auto"/>
            <w:left w:val="none" w:sz="0" w:space="0" w:color="auto"/>
            <w:bottom w:val="none" w:sz="0" w:space="0" w:color="auto"/>
            <w:right w:val="none" w:sz="0" w:space="0" w:color="auto"/>
          </w:divBdr>
        </w:div>
        <w:div w:id="1989283023">
          <w:marLeft w:val="720"/>
          <w:marRight w:val="0"/>
          <w:marTop w:val="0"/>
          <w:marBottom w:val="0"/>
          <w:divBdr>
            <w:top w:val="none" w:sz="0" w:space="0" w:color="auto"/>
            <w:left w:val="none" w:sz="0" w:space="0" w:color="auto"/>
            <w:bottom w:val="none" w:sz="0" w:space="0" w:color="auto"/>
            <w:right w:val="none" w:sz="0" w:space="0" w:color="auto"/>
          </w:divBdr>
        </w:div>
        <w:div w:id="2010214593">
          <w:marLeft w:val="907"/>
          <w:marRight w:val="0"/>
          <w:marTop w:val="0"/>
          <w:marBottom w:val="0"/>
          <w:divBdr>
            <w:top w:val="none" w:sz="0" w:space="0" w:color="auto"/>
            <w:left w:val="none" w:sz="0" w:space="0" w:color="auto"/>
            <w:bottom w:val="none" w:sz="0" w:space="0" w:color="auto"/>
            <w:right w:val="none" w:sz="0" w:space="0" w:color="auto"/>
          </w:divBdr>
        </w:div>
      </w:divsChild>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9941981">
      <w:bodyDiv w:val="1"/>
      <w:marLeft w:val="0"/>
      <w:marRight w:val="0"/>
      <w:marTop w:val="0"/>
      <w:marBottom w:val="0"/>
      <w:divBdr>
        <w:top w:val="none" w:sz="0" w:space="0" w:color="auto"/>
        <w:left w:val="none" w:sz="0" w:space="0" w:color="auto"/>
        <w:bottom w:val="none" w:sz="0" w:space="0" w:color="auto"/>
        <w:right w:val="none" w:sz="0" w:space="0" w:color="auto"/>
      </w:divBdr>
    </w:div>
    <w:div w:id="1673990406">
      <w:bodyDiv w:val="1"/>
      <w:marLeft w:val="0"/>
      <w:marRight w:val="0"/>
      <w:marTop w:val="0"/>
      <w:marBottom w:val="0"/>
      <w:divBdr>
        <w:top w:val="none" w:sz="0" w:space="0" w:color="auto"/>
        <w:left w:val="none" w:sz="0" w:space="0" w:color="auto"/>
        <w:bottom w:val="none" w:sz="0" w:space="0" w:color="auto"/>
        <w:right w:val="none" w:sz="0" w:space="0" w:color="auto"/>
      </w:divBdr>
    </w:div>
    <w:div w:id="1684940323">
      <w:bodyDiv w:val="1"/>
      <w:marLeft w:val="0"/>
      <w:marRight w:val="0"/>
      <w:marTop w:val="0"/>
      <w:marBottom w:val="0"/>
      <w:divBdr>
        <w:top w:val="none" w:sz="0" w:space="0" w:color="auto"/>
        <w:left w:val="none" w:sz="0" w:space="0" w:color="auto"/>
        <w:bottom w:val="none" w:sz="0" w:space="0" w:color="auto"/>
        <w:right w:val="none" w:sz="0" w:space="0" w:color="auto"/>
      </w:divBdr>
      <w:divsChild>
        <w:div w:id="128937581">
          <w:marLeft w:val="475"/>
          <w:marRight w:val="0"/>
          <w:marTop w:val="1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4009238">
      <w:bodyDiv w:val="1"/>
      <w:marLeft w:val="0"/>
      <w:marRight w:val="0"/>
      <w:marTop w:val="0"/>
      <w:marBottom w:val="0"/>
      <w:divBdr>
        <w:top w:val="none" w:sz="0" w:space="0" w:color="auto"/>
        <w:left w:val="none" w:sz="0" w:space="0" w:color="auto"/>
        <w:bottom w:val="none" w:sz="0" w:space="0" w:color="auto"/>
        <w:right w:val="none" w:sz="0" w:space="0" w:color="auto"/>
      </w:divBdr>
    </w:div>
    <w:div w:id="212704535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4F3EE-9919-41BB-B528-EC9400EABC04}">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928</Words>
  <Characters>5296</Characters>
  <Application>Microsoft Office Word</Application>
  <DocSecurity>0</DocSecurity>
  <Lines>44</Lines>
  <Paragraphs>12</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Huawei_user</cp:lastModifiedBy>
  <cp:revision>6</cp:revision>
  <dcterms:created xsi:type="dcterms:W3CDTF">2024-04-02T13:37:00Z</dcterms:created>
  <dcterms:modified xsi:type="dcterms:W3CDTF">2024-04-03T10:05:00Z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1712130291</vt:lpwstr>
  </property>
  <property fmtid="{D5CDD505-2E9C-101B-9397-08002B2CF9AE}" pid="20" name="_2015_ms_pID_725343">
    <vt:lpwstr>(2)uulqLoaVT8eOUXfzTA72hJ3MJLtuqPyWvnEtIMYEDXJEEt6MZyEDBE2UBfewcN26tG/vqMdD
2Ii2v42s8w+GaXfIaHJ1b/827Cgxz+IOo7N5TwA62elzYS+tlD8Ss6FmvxaG4r5M5j1/JxVz
2Nd3lYB5FajZ+Z3F204tQJTqKqrAJrZwT8oO5dAsvl7MYPOMueN+VYBYGt5eDnl/Yp82rxWq
s/WITwr2SpPIbo1hi7</vt:lpwstr>
  </property>
  <property fmtid="{D5CDD505-2E9C-101B-9397-08002B2CF9AE}" pid="21" name="_2015_ms_pID_7253431">
    <vt:lpwstr>Cvkt5y5BcOBKBqijkUBvV4Orb35jqUNhl2lXmmnz9zY+GMVX7U7xAN
IUFeCSgNn5DI3klWrF+guHLbvC20tU/cFZ6I9BVLO0JOyM8ri8z4JkTTWt8l+FiWB0acCp3e
A5oOrzLOPDOch4h7wdFrfAu3qmqU5eD7nUZs/ZyGzPDdWQav4AFFRAEmh3dQ+R1nmsY=</vt:lpwstr>
  </property>
</Properties>
</file>